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A4A6E" w:rsidRDefault="00D14B77" w:rsidP="0070388D">
      <w:pPr>
        <w:pStyle w:val="CRCoverPage"/>
        <w:tabs>
          <w:tab w:val="right" w:pos="9639"/>
        </w:tabs>
        <w:spacing w:after="0"/>
        <w:ind w:left="9639" w:hanging="9639"/>
        <w:rPr>
          <w:b/>
          <w:i/>
          <w:noProof/>
          <w:sz w:val="28"/>
        </w:rPr>
      </w:pPr>
      <w:r w:rsidRPr="009A4A6E">
        <w:rPr>
          <w:b/>
          <w:noProof/>
          <w:sz w:val="24"/>
        </w:rPr>
        <w:t>3GPP TSG-</w:t>
      </w:r>
      <w:r w:rsidRPr="009A4A6E">
        <w:rPr>
          <w:b/>
          <w:noProof/>
          <w:sz w:val="24"/>
        </w:rPr>
        <w:fldChar w:fldCharType="begin"/>
      </w:r>
      <w:r w:rsidRPr="009A4A6E">
        <w:rPr>
          <w:b/>
          <w:noProof/>
          <w:sz w:val="24"/>
        </w:rPr>
        <w:instrText xml:space="preserve"> DOCPROPERTY  TSG/WGRef  \* MERGEFORMAT </w:instrText>
      </w:r>
      <w:r w:rsidRPr="009A4A6E">
        <w:rPr>
          <w:b/>
          <w:noProof/>
          <w:sz w:val="24"/>
        </w:rPr>
        <w:fldChar w:fldCharType="separate"/>
      </w:r>
      <w:r w:rsidRPr="009A4A6E">
        <w:rPr>
          <w:b/>
          <w:noProof/>
          <w:sz w:val="24"/>
        </w:rPr>
        <w:t>WG SA2</w:t>
      </w:r>
      <w:r w:rsidRPr="009A4A6E">
        <w:rPr>
          <w:b/>
          <w:noProof/>
          <w:sz w:val="24"/>
        </w:rPr>
        <w:fldChar w:fldCharType="end"/>
      </w:r>
      <w:r w:rsidRPr="009A4A6E">
        <w:rPr>
          <w:b/>
          <w:noProof/>
          <w:sz w:val="24"/>
        </w:rPr>
        <w:t xml:space="preserve"> Meeting #</w:t>
      </w:r>
      <w:r w:rsidRPr="009A4A6E">
        <w:rPr>
          <w:b/>
          <w:noProof/>
          <w:sz w:val="24"/>
        </w:rPr>
        <w:fldChar w:fldCharType="begin"/>
      </w:r>
      <w:r w:rsidRPr="009A4A6E">
        <w:rPr>
          <w:b/>
          <w:noProof/>
          <w:sz w:val="24"/>
        </w:rPr>
        <w:instrText xml:space="preserve"> DOCPROPERTY  MtgSeq  \* MERGEFORMAT </w:instrText>
      </w:r>
      <w:r w:rsidRPr="009A4A6E">
        <w:rPr>
          <w:b/>
          <w:noProof/>
          <w:sz w:val="24"/>
        </w:rPr>
        <w:fldChar w:fldCharType="separate"/>
      </w:r>
      <w:r w:rsidRPr="009A4A6E">
        <w:rPr>
          <w:b/>
          <w:noProof/>
          <w:sz w:val="24"/>
        </w:rPr>
        <w:t>1</w:t>
      </w:r>
      <w:r w:rsidR="001431FF" w:rsidRPr="009A4A6E">
        <w:rPr>
          <w:b/>
          <w:noProof/>
          <w:sz w:val="24"/>
        </w:rPr>
        <w:t>4</w:t>
      </w:r>
      <w:r w:rsidR="00DF53A0" w:rsidRPr="009A4A6E">
        <w:rPr>
          <w:b/>
          <w:noProof/>
          <w:sz w:val="24"/>
        </w:rPr>
        <w:t>5</w:t>
      </w:r>
      <w:r w:rsidR="00A25CC3" w:rsidRPr="009A4A6E">
        <w:rPr>
          <w:b/>
          <w:noProof/>
          <w:sz w:val="24"/>
        </w:rPr>
        <w:t xml:space="preserve">E e-meeting </w:t>
      </w:r>
      <w:r w:rsidRPr="009A4A6E">
        <w:fldChar w:fldCharType="end"/>
      </w:r>
      <w:r w:rsidR="00B51DB3" w:rsidRPr="009A4A6E">
        <w:rPr>
          <w:b/>
          <w:noProof/>
          <w:sz w:val="24"/>
        </w:rPr>
        <w:fldChar w:fldCharType="begin"/>
      </w:r>
      <w:r w:rsidR="00B51DB3" w:rsidRPr="009A4A6E">
        <w:rPr>
          <w:b/>
          <w:noProof/>
          <w:sz w:val="24"/>
        </w:rPr>
        <w:instrText xml:space="preserve"> DOCPROPERTY  MtgTitle  \* MERGEFORMAT </w:instrText>
      </w:r>
      <w:r w:rsidR="00B51DB3" w:rsidRPr="009A4A6E">
        <w:rPr>
          <w:b/>
          <w:noProof/>
          <w:sz w:val="24"/>
        </w:rPr>
        <w:fldChar w:fldCharType="separate"/>
      </w:r>
      <w:r w:rsidR="00514818" w:rsidRPr="009A4A6E">
        <w:rPr>
          <w:b/>
          <w:noProof/>
          <w:sz w:val="24"/>
        </w:rPr>
        <w:t xml:space="preserve"> </w:t>
      </w:r>
      <w:r w:rsidR="00B51DB3" w:rsidRPr="009A4A6E">
        <w:rPr>
          <w:b/>
          <w:noProof/>
          <w:sz w:val="24"/>
        </w:rPr>
        <w:fldChar w:fldCharType="end"/>
      </w:r>
      <w:r w:rsidR="001E41F3" w:rsidRPr="009A4A6E">
        <w:rPr>
          <w:b/>
          <w:i/>
          <w:noProof/>
          <w:sz w:val="28"/>
        </w:rPr>
        <w:tab/>
      </w:r>
      <w:r w:rsidR="00C33231" w:rsidRPr="009A4A6E">
        <w:rPr>
          <w:b/>
          <w:i/>
          <w:noProof/>
          <w:sz w:val="28"/>
        </w:rPr>
        <w:t>S2-2</w:t>
      </w:r>
      <w:r w:rsidR="00537FB7" w:rsidRPr="009A4A6E">
        <w:rPr>
          <w:b/>
          <w:i/>
          <w:noProof/>
          <w:sz w:val="28"/>
        </w:rPr>
        <w:t>1</w:t>
      </w:r>
      <w:r w:rsidR="009A4A6E" w:rsidRPr="009A4A6E">
        <w:rPr>
          <w:b/>
          <w:i/>
          <w:noProof/>
          <w:sz w:val="28"/>
        </w:rPr>
        <w:t>04478</w:t>
      </w:r>
    </w:p>
    <w:p w:rsidR="001E41F3" w:rsidRPr="009A4A6E" w:rsidRDefault="00DD2CF6" w:rsidP="00B068A1">
      <w:pPr>
        <w:pStyle w:val="CRCoverPage"/>
        <w:tabs>
          <w:tab w:val="right" w:pos="9639"/>
        </w:tabs>
        <w:outlineLvl w:val="0"/>
        <w:rPr>
          <w:b/>
          <w:noProof/>
          <w:sz w:val="24"/>
        </w:rPr>
      </w:pPr>
      <w:r w:rsidRPr="009A4A6E">
        <w:rPr>
          <w:b/>
          <w:noProof/>
          <w:sz w:val="24"/>
        </w:rPr>
        <w:t>Elbonia</w:t>
      </w:r>
      <w:r w:rsidR="005E65C0" w:rsidRPr="009A4A6E">
        <w:rPr>
          <w:b/>
          <w:noProof/>
          <w:sz w:val="24"/>
        </w:rPr>
        <w:t xml:space="preserve">, </w:t>
      </w:r>
      <w:r w:rsidR="00263A5D" w:rsidRPr="009A4A6E">
        <w:rPr>
          <w:rFonts w:hint="eastAsia"/>
          <w:b/>
          <w:noProof/>
          <w:sz w:val="24"/>
          <w:lang w:eastAsia="zh-CN"/>
        </w:rPr>
        <w:t>May</w:t>
      </w:r>
      <w:r w:rsidR="004A1F9C" w:rsidRPr="009A4A6E">
        <w:rPr>
          <w:b/>
          <w:noProof/>
          <w:sz w:val="24"/>
        </w:rPr>
        <w:t xml:space="preserve"> </w:t>
      </w:r>
      <w:r w:rsidR="00735297" w:rsidRPr="009A4A6E">
        <w:rPr>
          <w:b/>
          <w:noProof/>
          <w:sz w:val="24"/>
        </w:rPr>
        <w:t>1</w:t>
      </w:r>
      <w:r w:rsidR="00263A5D" w:rsidRPr="009A4A6E">
        <w:rPr>
          <w:b/>
          <w:noProof/>
          <w:sz w:val="24"/>
        </w:rPr>
        <w:t>7</w:t>
      </w:r>
      <w:r w:rsidR="00AA5DE5" w:rsidRPr="009A4A6E">
        <w:rPr>
          <w:b/>
          <w:noProof/>
          <w:sz w:val="24"/>
        </w:rPr>
        <w:t xml:space="preserve"> </w:t>
      </w:r>
      <w:r w:rsidR="00514818" w:rsidRPr="009A4A6E">
        <w:rPr>
          <w:b/>
          <w:noProof/>
          <w:sz w:val="24"/>
        </w:rPr>
        <w:t>–</w:t>
      </w:r>
      <w:r w:rsidR="004A6302" w:rsidRPr="009A4A6E">
        <w:rPr>
          <w:b/>
          <w:noProof/>
          <w:sz w:val="24"/>
        </w:rPr>
        <w:t xml:space="preserve"> </w:t>
      </w:r>
      <w:r w:rsidR="00263A5D" w:rsidRPr="009A4A6E">
        <w:rPr>
          <w:b/>
          <w:noProof/>
          <w:sz w:val="24"/>
        </w:rPr>
        <w:t>28</w:t>
      </w:r>
      <w:r w:rsidR="00E82D4D" w:rsidRPr="009A4A6E">
        <w:rPr>
          <w:b/>
          <w:noProof/>
          <w:sz w:val="24"/>
        </w:rPr>
        <w:t>, 202</w:t>
      </w:r>
      <w:r w:rsidR="0030271E" w:rsidRPr="009A4A6E">
        <w:rPr>
          <w:b/>
          <w:noProof/>
          <w:sz w:val="24"/>
        </w:rPr>
        <w:t>1</w:t>
      </w:r>
      <w:r w:rsidR="00B068A1" w:rsidRPr="009A4A6E">
        <w:rPr>
          <w:b/>
          <w:noProof/>
          <w:sz w:val="24"/>
        </w:rPr>
        <w:tab/>
      </w:r>
      <w:r w:rsidR="00B068A1" w:rsidRPr="009A4A6E">
        <w:rPr>
          <w:rFonts w:cs="Arial"/>
          <w:b/>
          <w:bCs/>
        </w:rPr>
        <w:t>(</w:t>
      </w:r>
      <w:r w:rsidR="00C33231" w:rsidRPr="009A4A6E">
        <w:rPr>
          <w:rFonts w:cs="Arial"/>
          <w:b/>
          <w:bCs/>
          <w:color w:val="0000FF"/>
        </w:rPr>
        <w:t>revision of S2-2</w:t>
      </w:r>
      <w:r w:rsidR="00C60B82" w:rsidRPr="009A4A6E">
        <w:rPr>
          <w:rFonts w:cs="Arial"/>
          <w:b/>
          <w:bCs/>
          <w:color w:val="0000FF"/>
        </w:rPr>
        <w:t>1</w:t>
      </w:r>
      <w:r w:rsidR="00C33231" w:rsidRPr="009A4A6E">
        <w:rPr>
          <w:rFonts w:cs="Arial"/>
          <w:b/>
          <w:bCs/>
          <w:color w:val="0000FF"/>
        </w:rPr>
        <w:t>0</w:t>
      </w:r>
      <w:r w:rsidR="003E7D28" w:rsidRPr="009A4A6E">
        <w:rPr>
          <w:rFonts w:cs="Arial"/>
          <w:b/>
          <w:bCs/>
          <w:color w:val="0000FF"/>
        </w:rPr>
        <w:t>xxxx</w:t>
      </w:r>
      <w:r w:rsidR="00B068A1" w:rsidRPr="009A4A6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6E" w:rsidTr="00547111">
        <w:tc>
          <w:tcPr>
            <w:tcW w:w="9641" w:type="dxa"/>
            <w:gridSpan w:val="9"/>
            <w:tcBorders>
              <w:top w:val="single" w:sz="4" w:space="0" w:color="auto"/>
              <w:left w:val="single" w:sz="4" w:space="0" w:color="auto"/>
              <w:right w:val="single" w:sz="4" w:space="0" w:color="auto"/>
            </w:tcBorders>
          </w:tcPr>
          <w:p w:rsidR="001E41F3" w:rsidRPr="009A4A6E" w:rsidRDefault="00305409" w:rsidP="00BC04BD">
            <w:pPr>
              <w:pStyle w:val="CRCoverPage"/>
              <w:spacing w:after="0"/>
              <w:jc w:val="right"/>
              <w:rPr>
                <w:i/>
                <w:noProof/>
              </w:rPr>
            </w:pPr>
            <w:r w:rsidRPr="009A4A6E">
              <w:rPr>
                <w:i/>
                <w:noProof/>
                <w:sz w:val="14"/>
              </w:rPr>
              <w:t>CR-Form-v</w:t>
            </w:r>
            <w:r w:rsidR="008863B9" w:rsidRPr="009A4A6E">
              <w:rPr>
                <w:i/>
                <w:noProof/>
                <w:sz w:val="14"/>
              </w:rPr>
              <w:t>12.</w:t>
            </w:r>
            <w:r w:rsidR="00BC04BD" w:rsidRPr="009A4A6E">
              <w:rPr>
                <w:i/>
                <w:noProof/>
                <w:sz w:val="14"/>
              </w:rPr>
              <w:t>1</w:t>
            </w:r>
          </w:p>
        </w:tc>
      </w:tr>
      <w:tr w:rsidR="001E41F3" w:rsidRPr="009A4A6E" w:rsidTr="00547111">
        <w:tc>
          <w:tcPr>
            <w:tcW w:w="9641" w:type="dxa"/>
            <w:gridSpan w:val="9"/>
            <w:tcBorders>
              <w:left w:val="single" w:sz="4" w:space="0" w:color="auto"/>
              <w:right w:val="single" w:sz="4" w:space="0" w:color="auto"/>
            </w:tcBorders>
          </w:tcPr>
          <w:p w:rsidR="001E41F3" w:rsidRPr="009A4A6E" w:rsidRDefault="001E41F3">
            <w:pPr>
              <w:pStyle w:val="CRCoverPage"/>
              <w:spacing w:after="0"/>
              <w:jc w:val="center"/>
              <w:rPr>
                <w:noProof/>
              </w:rPr>
            </w:pPr>
            <w:r w:rsidRPr="009A4A6E">
              <w:rPr>
                <w:b/>
                <w:noProof/>
                <w:sz w:val="32"/>
              </w:rPr>
              <w:t>CHANGE REQUEST</w:t>
            </w:r>
          </w:p>
        </w:tc>
      </w:tr>
      <w:tr w:rsidR="001E41F3" w:rsidRPr="009A4A6E" w:rsidTr="00547111">
        <w:tc>
          <w:tcPr>
            <w:tcW w:w="9641" w:type="dxa"/>
            <w:gridSpan w:val="9"/>
            <w:tcBorders>
              <w:left w:val="single" w:sz="4" w:space="0" w:color="auto"/>
              <w:right w:val="single" w:sz="4" w:space="0" w:color="auto"/>
            </w:tcBorders>
          </w:tcPr>
          <w:p w:rsidR="001E41F3" w:rsidRPr="009A4A6E" w:rsidRDefault="001E41F3">
            <w:pPr>
              <w:pStyle w:val="CRCoverPage"/>
              <w:spacing w:after="0"/>
              <w:rPr>
                <w:noProof/>
                <w:sz w:val="8"/>
                <w:szCs w:val="8"/>
              </w:rPr>
            </w:pPr>
          </w:p>
        </w:tc>
      </w:tr>
      <w:tr w:rsidR="001E41F3" w:rsidRPr="009A4A6E" w:rsidTr="00547111">
        <w:tc>
          <w:tcPr>
            <w:tcW w:w="142" w:type="dxa"/>
            <w:tcBorders>
              <w:left w:val="single" w:sz="4" w:space="0" w:color="auto"/>
            </w:tcBorders>
          </w:tcPr>
          <w:p w:rsidR="001E41F3" w:rsidRPr="009A4A6E" w:rsidRDefault="001E41F3">
            <w:pPr>
              <w:pStyle w:val="CRCoverPage"/>
              <w:spacing w:after="0"/>
              <w:jc w:val="right"/>
              <w:rPr>
                <w:noProof/>
              </w:rPr>
            </w:pPr>
          </w:p>
        </w:tc>
        <w:tc>
          <w:tcPr>
            <w:tcW w:w="1559" w:type="dxa"/>
            <w:shd w:val="pct30" w:color="FFFF00" w:fill="auto"/>
          </w:tcPr>
          <w:p w:rsidR="001E41F3" w:rsidRPr="009A4A6E" w:rsidRDefault="00514818" w:rsidP="00D15E43">
            <w:pPr>
              <w:pStyle w:val="CRCoverPage"/>
              <w:spacing w:after="0"/>
              <w:jc w:val="right"/>
              <w:rPr>
                <w:b/>
                <w:noProof/>
                <w:sz w:val="28"/>
              </w:rPr>
            </w:pPr>
            <w:r w:rsidRPr="009A4A6E">
              <w:rPr>
                <w:b/>
                <w:noProof/>
                <w:sz w:val="28"/>
              </w:rPr>
              <w:t>23.</w:t>
            </w:r>
            <w:r w:rsidR="005C5728" w:rsidRPr="009A4A6E">
              <w:rPr>
                <w:b/>
                <w:noProof/>
                <w:sz w:val="28"/>
              </w:rPr>
              <w:t>273</w:t>
            </w:r>
          </w:p>
        </w:tc>
        <w:tc>
          <w:tcPr>
            <w:tcW w:w="709" w:type="dxa"/>
          </w:tcPr>
          <w:p w:rsidR="001E41F3" w:rsidRPr="009A4A6E" w:rsidRDefault="001E41F3">
            <w:pPr>
              <w:pStyle w:val="CRCoverPage"/>
              <w:spacing w:after="0"/>
              <w:jc w:val="center"/>
              <w:rPr>
                <w:noProof/>
              </w:rPr>
            </w:pPr>
            <w:r w:rsidRPr="009A4A6E">
              <w:rPr>
                <w:b/>
                <w:noProof/>
                <w:sz w:val="28"/>
              </w:rPr>
              <w:t>CR</w:t>
            </w:r>
          </w:p>
        </w:tc>
        <w:tc>
          <w:tcPr>
            <w:tcW w:w="1276" w:type="dxa"/>
            <w:shd w:val="pct30" w:color="FFFF00" w:fill="auto"/>
          </w:tcPr>
          <w:p w:rsidR="001E41F3" w:rsidRPr="009A4A6E" w:rsidRDefault="009A4A6E" w:rsidP="00547111">
            <w:pPr>
              <w:pStyle w:val="CRCoverPage"/>
              <w:spacing w:after="0"/>
              <w:rPr>
                <w:noProof/>
              </w:rPr>
            </w:pPr>
            <w:r w:rsidRPr="009A4A6E">
              <w:rPr>
                <w:b/>
                <w:noProof/>
                <w:sz w:val="28"/>
              </w:rPr>
              <w:t>0179</w:t>
            </w:r>
          </w:p>
        </w:tc>
        <w:tc>
          <w:tcPr>
            <w:tcW w:w="709" w:type="dxa"/>
          </w:tcPr>
          <w:p w:rsidR="001E41F3" w:rsidRPr="009A4A6E" w:rsidRDefault="001E41F3" w:rsidP="0051580D">
            <w:pPr>
              <w:pStyle w:val="CRCoverPage"/>
              <w:tabs>
                <w:tab w:val="right" w:pos="625"/>
              </w:tabs>
              <w:spacing w:after="0"/>
              <w:jc w:val="center"/>
              <w:rPr>
                <w:noProof/>
              </w:rPr>
            </w:pPr>
            <w:r w:rsidRPr="009A4A6E">
              <w:rPr>
                <w:b/>
                <w:bCs/>
                <w:noProof/>
                <w:sz w:val="28"/>
              </w:rPr>
              <w:t>rev</w:t>
            </w:r>
          </w:p>
        </w:tc>
        <w:tc>
          <w:tcPr>
            <w:tcW w:w="992" w:type="dxa"/>
            <w:shd w:val="pct30" w:color="FFFF00" w:fill="auto"/>
          </w:tcPr>
          <w:p w:rsidR="001E41F3" w:rsidRPr="009A4A6E" w:rsidRDefault="00B51DB3" w:rsidP="006D18D3">
            <w:pPr>
              <w:pStyle w:val="CRCoverPage"/>
              <w:spacing w:after="0"/>
              <w:jc w:val="center"/>
              <w:rPr>
                <w:b/>
                <w:noProof/>
              </w:rPr>
            </w:pPr>
            <w:r w:rsidRPr="009A4A6E">
              <w:rPr>
                <w:b/>
                <w:noProof/>
                <w:sz w:val="28"/>
              </w:rPr>
              <w:fldChar w:fldCharType="begin"/>
            </w:r>
            <w:r w:rsidRPr="009A4A6E">
              <w:rPr>
                <w:b/>
                <w:noProof/>
                <w:sz w:val="28"/>
              </w:rPr>
              <w:instrText xml:space="preserve"> DOCPROPERTY  Revision  \* MERGEFORMAT </w:instrText>
            </w:r>
            <w:r w:rsidRPr="009A4A6E">
              <w:rPr>
                <w:b/>
                <w:noProof/>
                <w:sz w:val="28"/>
              </w:rPr>
              <w:fldChar w:fldCharType="separate"/>
            </w:r>
            <w:r w:rsidR="006D18D3" w:rsidRPr="009A4A6E">
              <w:rPr>
                <w:b/>
                <w:noProof/>
                <w:sz w:val="28"/>
              </w:rPr>
              <w:t>-</w:t>
            </w:r>
            <w:r w:rsidRPr="009A4A6E">
              <w:rPr>
                <w:b/>
                <w:noProof/>
                <w:sz w:val="28"/>
              </w:rPr>
              <w:fldChar w:fldCharType="end"/>
            </w:r>
            <w:r w:rsidR="006D18D3" w:rsidRPr="009A4A6E">
              <w:rPr>
                <w:b/>
                <w:noProof/>
              </w:rPr>
              <w:t xml:space="preserve"> </w:t>
            </w:r>
          </w:p>
        </w:tc>
        <w:tc>
          <w:tcPr>
            <w:tcW w:w="2410" w:type="dxa"/>
          </w:tcPr>
          <w:p w:rsidR="001E41F3" w:rsidRPr="009A4A6E" w:rsidRDefault="001E41F3" w:rsidP="0051580D">
            <w:pPr>
              <w:pStyle w:val="CRCoverPage"/>
              <w:tabs>
                <w:tab w:val="right" w:pos="1825"/>
              </w:tabs>
              <w:spacing w:after="0"/>
              <w:jc w:val="center"/>
              <w:rPr>
                <w:noProof/>
              </w:rPr>
            </w:pPr>
            <w:r w:rsidRPr="009A4A6E">
              <w:rPr>
                <w:b/>
                <w:noProof/>
                <w:sz w:val="28"/>
                <w:szCs w:val="28"/>
              </w:rPr>
              <w:t>Current version:</w:t>
            </w:r>
          </w:p>
        </w:tc>
        <w:tc>
          <w:tcPr>
            <w:tcW w:w="1701" w:type="dxa"/>
            <w:shd w:val="pct30" w:color="FFFF00" w:fill="auto"/>
          </w:tcPr>
          <w:p w:rsidR="001E41F3" w:rsidRPr="009A4A6E" w:rsidRDefault="005C5728">
            <w:pPr>
              <w:pStyle w:val="CRCoverPage"/>
              <w:spacing w:after="0"/>
              <w:jc w:val="center"/>
              <w:rPr>
                <w:noProof/>
                <w:sz w:val="28"/>
              </w:rPr>
            </w:pPr>
            <w:r w:rsidRPr="009A4A6E">
              <w:rPr>
                <w:b/>
                <w:noProof/>
                <w:sz w:val="28"/>
              </w:rPr>
              <w:t>17.</w:t>
            </w:r>
            <w:r w:rsidR="00597244">
              <w:rPr>
                <w:b/>
                <w:noProof/>
                <w:sz w:val="28"/>
              </w:rPr>
              <w:t>0.0</w:t>
            </w:r>
            <w:bookmarkStart w:id="0" w:name="_GoBack"/>
            <w:bookmarkEnd w:id="0"/>
          </w:p>
        </w:tc>
        <w:tc>
          <w:tcPr>
            <w:tcW w:w="143" w:type="dxa"/>
            <w:tcBorders>
              <w:right w:val="single" w:sz="4" w:space="0" w:color="auto"/>
            </w:tcBorders>
          </w:tcPr>
          <w:p w:rsidR="001E41F3" w:rsidRPr="009A4A6E" w:rsidRDefault="001E41F3">
            <w:pPr>
              <w:pStyle w:val="CRCoverPage"/>
              <w:spacing w:after="0"/>
              <w:rPr>
                <w:noProof/>
              </w:rPr>
            </w:pPr>
          </w:p>
        </w:tc>
      </w:tr>
      <w:tr w:rsidR="001E41F3" w:rsidRPr="009A4A6E" w:rsidTr="00547111">
        <w:tc>
          <w:tcPr>
            <w:tcW w:w="9641" w:type="dxa"/>
            <w:gridSpan w:val="9"/>
            <w:tcBorders>
              <w:left w:val="single" w:sz="4" w:space="0" w:color="auto"/>
              <w:right w:val="single" w:sz="4" w:space="0" w:color="auto"/>
            </w:tcBorders>
          </w:tcPr>
          <w:p w:rsidR="001E41F3" w:rsidRPr="009A4A6E" w:rsidRDefault="001E41F3">
            <w:pPr>
              <w:pStyle w:val="CRCoverPage"/>
              <w:spacing w:after="0"/>
              <w:rPr>
                <w:noProof/>
              </w:rPr>
            </w:pPr>
          </w:p>
        </w:tc>
      </w:tr>
      <w:tr w:rsidR="001E41F3" w:rsidRPr="009A4A6E" w:rsidTr="00547111">
        <w:tc>
          <w:tcPr>
            <w:tcW w:w="9641" w:type="dxa"/>
            <w:gridSpan w:val="9"/>
            <w:tcBorders>
              <w:top w:val="single" w:sz="4" w:space="0" w:color="auto"/>
            </w:tcBorders>
          </w:tcPr>
          <w:p w:rsidR="001E41F3" w:rsidRPr="009A4A6E" w:rsidRDefault="001E41F3">
            <w:pPr>
              <w:pStyle w:val="CRCoverPage"/>
              <w:spacing w:after="0"/>
              <w:jc w:val="center"/>
              <w:rPr>
                <w:rFonts w:cs="Arial"/>
                <w:i/>
                <w:noProof/>
              </w:rPr>
            </w:pPr>
            <w:r w:rsidRPr="009A4A6E">
              <w:rPr>
                <w:rFonts w:cs="Arial"/>
                <w:i/>
                <w:noProof/>
              </w:rPr>
              <w:t xml:space="preserve">For </w:t>
            </w:r>
            <w:hyperlink r:id="rId8" w:anchor="_blank" w:history="1">
              <w:r w:rsidRPr="009A4A6E">
                <w:rPr>
                  <w:rStyle w:val="aa"/>
                  <w:rFonts w:cs="Arial"/>
                  <w:b/>
                  <w:i/>
                  <w:noProof/>
                  <w:color w:val="FF0000"/>
                </w:rPr>
                <w:t>HE</w:t>
              </w:r>
              <w:bookmarkStart w:id="1" w:name="_Hlt497126619"/>
              <w:r w:rsidRPr="009A4A6E">
                <w:rPr>
                  <w:rStyle w:val="aa"/>
                  <w:rFonts w:cs="Arial"/>
                  <w:b/>
                  <w:i/>
                  <w:noProof/>
                  <w:color w:val="FF0000"/>
                </w:rPr>
                <w:t>L</w:t>
              </w:r>
              <w:bookmarkEnd w:id="1"/>
              <w:r w:rsidRPr="009A4A6E">
                <w:rPr>
                  <w:rStyle w:val="aa"/>
                  <w:rFonts w:cs="Arial"/>
                  <w:b/>
                  <w:i/>
                  <w:noProof/>
                  <w:color w:val="FF0000"/>
                </w:rPr>
                <w:t>P</w:t>
              </w:r>
            </w:hyperlink>
            <w:r w:rsidRPr="009A4A6E">
              <w:rPr>
                <w:rFonts w:cs="Arial"/>
                <w:b/>
                <w:i/>
                <w:noProof/>
                <w:color w:val="FF0000"/>
              </w:rPr>
              <w:t xml:space="preserve"> </w:t>
            </w:r>
            <w:r w:rsidRPr="009A4A6E">
              <w:rPr>
                <w:rFonts w:cs="Arial"/>
                <w:i/>
                <w:noProof/>
              </w:rPr>
              <w:t>on using this form</w:t>
            </w:r>
            <w:r w:rsidR="0051580D" w:rsidRPr="009A4A6E">
              <w:rPr>
                <w:rFonts w:cs="Arial"/>
                <w:i/>
                <w:noProof/>
              </w:rPr>
              <w:t>: c</w:t>
            </w:r>
            <w:r w:rsidR="00F25D98" w:rsidRPr="009A4A6E">
              <w:rPr>
                <w:rFonts w:cs="Arial"/>
                <w:i/>
                <w:noProof/>
              </w:rPr>
              <w:t xml:space="preserve">omprehensive instructions can be found at </w:t>
            </w:r>
            <w:r w:rsidR="001B7A65" w:rsidRPr="009A4A6E">
              <w:rPr>
                <w:rFonts w:cs="Arial"/>
                <w:i/>
                <w:noProof/>
              </w:rPr>
              <w:br/>
            </w:r>
            <w:hyperlink r:id="rId9" w:history="1">
              <w:r w:rsidR="00DE34CF" w:rsidRPr="009A4A6E">
                <w:rPr>
                  <w:rStyle w:val="aa"/>
                  <w:rFonts w:cs="Arial"/>
                  <w:i/>
                  <w:noProof/>
                </w:rPr>
                <w:t>http://www.3gpp.org/Change-Requests</w:t>
              </w:r>
            </w:hyperlink>
            <w:r w:rsidR="00F25D98" w:rsidRPr="009A4A6E">
              <w:rPr>
                <w:rFonts w:cs="Arial"/>
                <w:i/>
                <w:noProof/>
              </w:rPr>
              <w:t>.</w:t>
            </w:r>
          </w:p>
        </w:tc>
      </w:tr>
      <w:tr w:rsidR="001E41F3" w:rsidRPr="009A4A6E" w:rsidTr="00547111">
        <w:tc>
          <w:tcPr>
            <w:tcW w:w="9641" w:type="dxa"/>
            <w:gridSpan w:val="9"/>
          </w:tcPr>
          <w:p w:rsidR="001E41F3" w:rsidRPr="009A4A6E" w:rsidRDefault="001E41F3">
            <w:pPr>
              <w:pStyle w:val="CRCoverPage"/>
              <w:spacing w:after="0"/>
              <w:rPr>
                <w:noProof/>
                <w:sz w:val="8"/>
                <w:szCs w:val="8"/>
              </w:rPr>
            </w:pPr>
          </w:p>
        </w:tc>
      </w:tr>
    </w:tbl>
    <w:p w:rsidR="001E41F3" w:rsidRPr="009A4A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6E" w:rsidTr="00A7671C">
        <w:tc>
          <w:tcPr>
            <w:tcW w:w="2835" w:type="dxa"/>
          </w:tcPr>
          <w:p w:rsidR="00F25D98" w:rsidRPr="009A4A6E" w:rsidRDefault="00F25D98" w:rsidP="001E41F3">
            <w:pPr>
              <w:pStyle w:val="CRCoverPage"/>
              <w:tabs>
                <w:tab w:val="right" w:pos="2751"/>
              </w:tabs>
              <w:spacing w:after="0"/>
              <w:rPr>
                <w:b/>
                <w:i/>
                <w:noProof/>
              </w:rPr>
            </w:pPr>
            <w:r w:rsidRPr="009A4A6E">
              <w:rPr>
                <w:b/>
                <w:i/>
                <w:noProof/>
              </w:rPr>
              <w:t>Proposed change</w:t>
            </w:r>
            <w:r w:rsidR="00A7671C" w:rsidRPr="009A4A6E">
              <w:rPr>
                <w:b/>
                <w:i/>
                <w:noProof/>
              </w:rPr>
              <w:t xml:space="preserve"> </w:t>
            </w:r>
            <w:r w:rsidRPr="009A4A6E">
              <w:rPr>
                <w:b/>
                <w:i/>
                <w:noProof/>
              </w:rPr>
              <w:t>affects:</w:t>
            </w:r>
          </w:p>
        </w:tc>
        <w:tc>
          <w:tcPr>
            <w:tcW w:w="1418" w:type="dxa"/>
          </w:tcPr>
          <w:p w:rsidR="00F25D98" w:rsidRPr="009A4A6E" w:rsidRDefault="00F25D98" w:rsidP="001E41F3">
            <w:pPr>
              <w:pStyle w:val="CRCoverPage"/>
              <w:spacing w:after="0"/>
              <w:jc w:val="right"/>
              <w:rPr>
                <w:noProof/>
              </w:rPr>
            </w:pPr>
            <w:r w:rsidRPr="009A4A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A6E" w:rsidRDefault="00F25D98" w:rsidP="001E41F3">
            <w:pPr>
              <w:pStyle w:val="CRCoverPage"/>
              <w:spacing w:after="0"/>
              <w:jc w:val="center"/>
              <w:rPr>
                <w:b/>
                <w:caps/>
                <w:noProof/>
              </w:rPr>
            </w:pPr>
          </w:p>
        </w:tc>
        <w:tc>
          <w:tcPr>
            <w:tcW w:w="709" w:type="dxa"/>
            <w:tcBorders>
              <w:left w:val="single" w:sz="4" w:space="0" w:color="auto"/>
            </w:tcBorders>
          </w:tcPr>
          <w:p w:rsidR="00F25D98" w:rsidRPr="009A4A6E" w:rsidRDefault="00F25D98" w:rsidP="001E41F3">
            <w:pPr>
              <w:pStyle w:val="CRCoverPage"/>
              <w:spacing w:after="0"/>
              <w:jc w:val="right"/>
              <w:rPr>
                <w:noProof/>
                <w:u w:val="single"/>
              </w:rPr>
            </w:pPr>
            <w:r w:rsidRPr="009A4A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A6E" w:rsidRDefault="00F25D98" w:rsidP="001E41F3">
            <w:pPr>
              <w:pStyle w:val="CRCoverPage"/>
              <w:spacing w:after="0"/>
              <w:jc w:val="center"/>
              <w:rPr>
                <w:b/>
                <w:caps/>
                <w:noProof/>
              </w:rPr>
            </w:pPr>
          </w:p>
        </w:tc>
        <w:tc>
          <w:tcPr>
            <w:tcW w:w="2126" w:type="dxa"/>
          </w:tcPr>
          <w:p w:rsidR="00F25D98" w:rsidRPr="009A4A6E" w:rsidRDefault="00F25D98" w:rsidP="001E41F3">
            <w:pPr>
              <w:pStyle w:val="CRCoverPage"/>
              <w:spacing w:after="0"/>
              <w:jc w:val="right"/>
              <w:rPr>
                <w:noProof/>
                <w:u w:val="single"/>
              </w:rPr>
            </w:pPr>
            <w:r w:rsidRPr="009A4A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A6E" w:rsidRDefault="00F25D98" w:rsidP="001E41F3">
            <w:pPr>
              <w:pStyle w:val="CRCoverPage"/>
              <w:spacing w:after="0"/>
              <w:jc w:val="center"/>
              <w:rPr>
                <w:b/>
                <w:caps/>
                <w:noProof/>
              </w:rPr>
            </w:pPr>
          </w:p>
        </w:tc>
        <w:tc>
          <w:tcPr>
            <w:tcW w:w="1418" w:type="dxa"/>
            <w:tcBorders>
              <w:left w:val="nil"/>
            </w:tcBorders>
          </w:tcPr>
          <w:p w:rsidR="00F25D98" w:rsidRPr="009A4A6E" w:rsidRDefault="00F25D98" w:rsidP="001E41F3">
            <w:pPr>
              <w:pStyle w:val="CRCoverPage"/>
              <w:spacing w:after="0"/>
              <w:jc w:val="right"/>
              <w:rPr>
                <w:noProof/>
              </w:rPr>
            </w:pPr>
            <w:r w:rsidRPr="009A4A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A6E" w:rsidRDefault="00AF1A6F" w:rsidP="001E41F3">
            <w:pPr>
              <w:pStyle w:val="CRCoverPage"/>
              <w:spacing w:after="0"/>
              <w:jc w:val="center"/>
              <w:rPr>
                <w:b/>
                <w:bCs/>
                <w:caps/>
                <w:noProof/>
              </w:rPr>
            </w:pPr>
            <w:r w:rsidRPr="009A4A6E">
              <w:rPr>
                <w:b/>
                <w:bCs/>
                <w:caps/>
                <w:noProof/>
              </w:rPr>
              <w:t>X</w:t>
            </w:r>
          </w:p>
        </w:tc>
      </w:tr>
    </w:tbl>
    <w:p w:rsidR="001E41F3" w:rsidRPr="009A4A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6E" w:rsidTr="00547111">
        <w:tc>
          <w:tcPr>
            <w:tcW w:w="9640" w:type="dxa"/>
            <w:gridSpan w:val="11"/>
          </w:tcPr>
          <w:p w:rsidR="001E41F3" w:rsidRPr="009A4A6E" w:rsidRDefault="001E41F3">
            <w:pPr>
              <w:pStyle w:val="CRCoverPage"/>
              <w:spacing w:after="0"/>
              <w:rPr>
                <w:noProof/>
                <w:sz w:val="8"/>
                <w:szCs w:val="8"/>
              </w:rPr>
            </w:pPr>
          </w:p>
        </w:tc>
      </w:tr>
      <w:tr w:rsidR="005C5728" w:rsidRPr="009A4A6E" w:rsidTr="00547111">
        <w:tc>
          <w:tcPr>
            <w:tcW w:w="1843" w:type="dxa"/>
            <w:tcBorders>
              <w:top w:val="single" w:sz="4" w:space="0" w:color="auto"/>
              <w:left w:val="single" w:sz="4" w:space="0" w:color="auto"/>
            </w:tcBorders>
          </w:tcPr>
          <w:p w:rsidR="005C5728" w:rsidRPr="009A4A6E" w:rsidRDefault="005C5728" w:rsidP="005C5728">
            <w:pPr>
              <w:pStyle w:val="CRCoverPage"/>
              <w:tabs>
                <w:tab w:val="right" w:pos="1759"/>
              </w:tabs>
              <w:spacing w:after="0"/>
              <w:rPr>
                <w:b/>
                <w:i/>
                <w:noProof/>
              </w:rPr>
            </w:pPr>
            <w:r w:rsidRPr="009A4A6E">
              <w:rPr>
                <w:b/>
                <w:i/>
                <w:noProof/>
              </w:rPr>
              <w:t>Title:</w:t>
            </w:r>
            <w:r w:rsidRPr="009A4A6E">
              <w:rPr>
                <w:b/>
                <w:i/>
                <w:noProof/>
              </w:rPr>
              <w:tab/>
            </w:r>
          </w:p>
        </w:tc>
        <w:tc>
          <w:tcPr>
            <w:tcW w:w="7797" w:type="dxa"/>
            <w:gridSpan w:val="10"/>
            <w:tcBorders>
              <w:top w:val="single" w:sz="4" w:space="0" w:color="auto"/>
              <w:right w:val="single" w:sz="4" w:space="0" w:color="auto"/>
            </w:tcBorders>
            <w:shd w:val="pct30" w:color="FFFF00" w:fill="auto"/>
          </w:tcPr>
          <w:p w:rsidR="005C5728" w:rsidRPr="009A4A6E" w:rsidRDefault="005C5728" w:rsidP="005C5728">
            <w:pPr>
              <w:pStyle w:val="CRCoverPage"/>
              <w:spacing w:after="0"/>
              <w:ind w:left="100"/>
              <w:rPr>
                <w:noProof/>
                <w:lang w:eastAsia="ko-KR"/>
              </w:rPr>
            </w:pPr>
            <w:r w:rsidRPr="009A4A6E">
              <w:rPr>
                <w:noProof/>
                <w:lang w:eastAsia="ko-KR"/>
              </w:rPr>
              <w:t>Update of Multiple QoS Class in deferred location requests</w:t>
            </w:r>
          </w:p>
        </w:tc>
      </w:tr>
      <w:tr w:rsidR="005C5728" w:rsidRPr="009A4A6E" w:rsidTr="00547111">
        <w:tc>
          <w:tcPr>
            <w:tcW w:w="1843" w:type="dxa"/>
            <w:tcBorders>
              <w:left w:val="single" w:sz="4" w:space="0" w:color="auto"/>
            </w:tcBorders>
          </w:tcPr>
          <w:p w:rsidR="005C5728" w:rsidRPr="009A4A6E" w:rsidRDefault="005C5728" w:rsidP="005C5728">
            <w:pPr>
              <w:pStyle w:val="CRCoverPage"/>
              <w:spacing w:after="0"/>
              <w:rPr>
                <w:b/>
                <w:i/>
                <w:noProof/>
                <w:sz w:val="8"/>
                <w:szCs w:val="8"/>
              </w:rPr>
            </w:pPr>
          </w:p>
        </w:tc>
        <w:tc>
          <w:tcPr>
            <w:tcW w:w="7797" w:type="dxa"/>
            <w:gridSpan w:val="10"/>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c>
          <w:tcPr>
            <w:tcW w:w="1843" w:type="dxa"/>
            <w:tcBorders>
              <w:left w:val="single" w:sz="4" w:space="0" w:color="auto"/>
            </w:tcBorders>
          </w:tcPr>
          <w:p w:rsidR="005C5728" w:rsidRPr="009A4A6E" w:rsidRDefault="005C5728" w:rsidP="005C5728">
            <w:pPr>
              <w:pStyle w:val="CRCoverPage"/>
              <w:tabs>
                <w:tab w:val="right" w:pos="1759"/>
              </w:tabs>
              <w:spacing w:after="0"/>
              <w:rPr>
                <w:b/>
                <w:i/>
                <w:noProof/>
              </w:rPr>
            </w:pPr>
            <w:r w:rsidRPr="009A4A6E">
              <w:rPr>
                <w:b/>
                <w:i/>
                <w:noProof/>
              </w:rPr>
              <w:t>Source to WG:</w:t>
            </w:r>
          </w:p>
        </w:tc>
        <w:tc>
          <w:tcPr>
            <w:tcW w:w="7797" w:type="dxa"/>
            <w:gridSpan w:val="10"/>
            <w:tcBorders>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fldChar w:fldCharType="begin"/>
            </w:r>
            <w:r w:rsidRPr="009A4A6E">
              <w:rPr>
                <w:noProof/>
              </w:rPr>
              <w:instrText xml:space="preserve"> DOCPROPERTY  SourceIfWg  \* MERGEFORMAT </w:instrText>
            </w:r>
            <w:r w:rsidRPr="009A4A6E">
              <w:rPr>
                <w:noProof/>
              </w:rPr>
              <w:fldChar w:fldCharType="separate"/>
            </w:r>
            <w:r w:rsidRPr="009A4A6E">
              <w:rPr>
                <w:noProof/>
              </w:rPr>
              <w:t>Huawei, HiSilicon</w:t>
            </w:r>
            <w:r w:rsidRPr="009A4A6E">
              <w:rPr>
                <w:noProof/>
              </w:rPr>
              <w:fldChar w:fldCharType="end"/>
            </w:r>
          </w:p>
        </w:tc>
      </w:tr>
      <w:tr w:rsidR="005C5728" w:rsidRPr="009A4A6E" w:rsidTr="00547111">
        <w:tc>
          <w:tcPr>
            <w:tcW w:w="1843" w:type="dxa"/>
            <w:tcBorders>
              <w:left w:val="single" w:sz="4" w:space="0" w:color="auto"/>
            </w:tcBorders>
          </w:tcPr>
          <w:p w:rsidR="005C5728" w:rsidRPr="009A4A6E" w:rsidRDefault="005C5728" w:rsidP="005C5728">
            <w:pPr>
              <w:pStyle w:val="CRCoverPage"/>
              <w:tabs>
                <w:tab w:val="right" w:pos="1759"/>
              </w:tabs>
              <w:spacing w:after="0"/>
              <w:rPr>
                <w:b/>
                <w:i/>
                <w:noProof/>
              </w:rPr>
            </w:pPr>
            <w:r w:rsidRPr="009A4A6E">
              <w:rPr>
                <w:b/>
                <w:i/>
                <w:noProof/>
              </w:rPr>
              <w:t>Source to TSG:</w:t>
            </w:r>
          </w:p>
        </w:tc>
        <w:tc>
          <w:tcPr>
            <w:tcW w:w="7797" w:type="dxa"/>
            <w:gridSpan w:val="10"/>
            <w:tcBorders>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fldChar w:fldCharType="begin"/>
            </w:r>
            <w:r w:rsidRPr="009A4A6E">
              <w:rPr>
                <w:noProof/>
              </w:rPr>
              <w:instrText xml:space="preserve"> DOCPROPERTY  SourceIfTsg  \* MERGEFORMAT </w:instrText>
            </w:r>
            <w:r w:rsidRPr="009A4A6E">
              <w:rPr>
                <w:noProof/>
              </w:rPr>
              <w:fldChar w:fldCharType="separate"/>
            </w:r>
            <w:r w:rsidRPr="009A4A6E">
              <w:rPr>
                <w:noProof/>
              </w:rPr>
              <w:t>SA2</w:t>
            </w:r>
            <w:r w:rsidRPr="009A4A6E">
              <w:rPr>
                <w:noProof/>
              </w:rPr>
              <w:fldChar w:fldCharType="end"/>
            </w:r>
          </w:p>
        </w:tc>
      </w:tr>
      <w:tr w:rsidR="005C5728" w:rsidRPr="009A4A6E" w:rsidTr="00547111">
        <w:tc>
          <w:tcPr>
            <w:tcW w:w="1843" w:type="dxa"/>
            <w:tcBorders>
              <w:left w:val="single" w:sz="4" w:space="0" w:color="auto"/>
            </w:tcBorders>
          </w:tcPr>
          <w:p w:rsidR="005C5728" w:rsidRPr="009A4A6E" w:rsidRDefault="005C5728" w:rsidP="005C5728">
            <w:pPr>
              <w:pStyle w:val="CRCoverPage"/>
              <w:spacing w:after="0"/>
              <w:rPr>
                <w:b/>
                <w:i/>
                <w:noProof/>
                <w:sz w:val="8"/>
                <w:szCs w:val="8"/>
              </w:rPr>
            </w:pPr>
          </w:p>
        </w:tc>
        <w:tc>
          <w:tcPr>
            <w:tcW w:w="7797" w:type="dxa"/>
            <w:gridSpan w:val="10"/>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c>
          <w:tcPr>
            <w:tcW w:w="1843" w:type="dxa"/>
            <w:tcBorders>
              <w:left w:val="single" w:sz="4" w:space="0" w:color="auto"/>
            </w:tcBorders>
          </w:tcPr>
          <w:p w:rsidR="005C5728" w:rsidRPr="009A4A6E" w:rsidRDefault="005C5728" w:rsidP="005C5728">
            <w:pPr>
              <w:pStyle w:val="CRCoverPage"/>
              <w:tabs>
                <w:tab w:val="right" w:pos="1759"/>
              </w:tabs>
              <w:spacing w:after="0"/>
              <w:rPr>
                <w:b/>
                <w:i/>
                <w:noProof/>
              </w:rPr>
            </w:pPr>
            <w:r w:rsidRPr="009A4A6E">
              <w:rPr>
                <w:b/>
                <w:i/>
                <w:noProof/>
              </w:rPr>
              <w:t>Work item code:</w:t>
            </w:r>
          </w:p>
        </w:tc>
        <w:tc>
          <w:tcPr>
            <w:tcW w:w="3686" w:type="dxa"/>
            <w:gridSpan w:val="5"/>
            <w:shd w:val="pct30" w:color="FFFF00" w:fill="auto"/>
          </w:tcPr>
          <w:p w:rsidR="005C5728" w:rsidRPr="009A4A6E" w:rsidRDefault="005C5728" w:rsidP="005C5728">
            <w:pPr>
              <w:pStyle w:val="CRCoverPage"/>
              <w:spacing w:after="0"/>
              <w:ind w:left="100"/>
              <w:rPr>
                <w:noProof/>
              </w:rPr>
            </w:pPr>
            <w:r w:rsidRPr="009A4A6E">
              <w:rPr>
                <w:noProof/>
              </w:rPr>
              <w:t>5G eLCS_Ph2</w:t>
            </w:r>
          </w:p>
        </w:tc>
        <w:tc>
          <w:tcPr>
            <w:tcW w:w="567" w:type="dxa"/>
            <w:tcBorders>
              <w:left w:val="nil"/>
            </w:tcBorders>
          </w:tcPr>
          <w:p w:rsidR="005C5728" w:rsidRPr="009A4A6E" w:rsidRDefault="005C5728" w:rsidP="005C5728">
            <w:pPr>
              <w:pStyle w:val="CRCoverPage"/>
              <w:spacing w:after="0"/>
              <w:ind w:right="100"/>
              <w:rPr>
                <w:noProof/>
              </w:rPr>
            </w:pPr>
          </w:p>
        </w:tc>
        <w:tc>
          <w:tcPr>
            <w:tcW w:w="1417" w:type="dxa"/>
            <w:gridSpan w:val="3"/>
            <w:tcBorders>
              <w:left w:val="nil"/>
            </w:tcBorders>
          </w:tcPr>
          <w:p w:rsidR="005C5728" w:rsidRPr="009A4A6E" w:rsidRDefault="005C5728" w:rsidP="005C5728">
            <w:pPr>
              <w:pStyle w:val="CRCoverPage"/>
              <w:spacing w:after="0"/>
              <w:jc w:val="right"/>
              <w:rPr>
                <w:noProof/>
              </w:rPr>
            </w:pPr>
            <w:r w:rsidRPr="009A4A6E">
              <w:rPr>
                <w:b/>
                <w:i/>
                <w:noProof/>
              </w:rPr>
              <w:t>Date:</w:t>
            </w:r>
          </w:p>
        </w:tc>
        <w:tc>
          <w:tcPr>
            <w:tcW w:w="2127" w:type="dxa"/>
            <w:tcBorders>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fldChar w:fldCharType="begin"/>
            </w:r>
            <w:r w:rsidRPr="009A4A6E">
              <w:rPr>
                <w:noProof/>
              </w:rPr>
              <w:instrText xml:space="preserve"> DOCPROPERTY  ResDate  \* MERGEFORMAT </w:instrText>
            </w:r>
            <w:r w:rsidRPr="009A4A6E">
              <w:rPr>
                <w:noProof/>
              </w:rPr>
              <w:fldChar w:fldCharType="separate"/>
            </w:r>
            <w:r w:rsidRPr="009A4A6E">
              <w:rPr>
                <w:noProof/>
              </w:rPr>
              <w:t>2021-05-</w:t>
            </w:r>
            <w:r w:rsidRPr="009A4A6E">
              <w:rPr>
                <w:noProof/>
              </w:rPr>
              <w:fldChar w:fldCharType="end"/>
            </w:r>
            <w:r w:rsidRPr="009A4A6E">
              <w:rPr>
                <w:noProof/>
              </w:rPr>
              <w:t>07</w:t>
            </w:r>
          </w:p>
        </w:tc>
      </w:tr>
      <w:tr w:rsidR="005C5728" w:rsidRPr="009A4A6E" w:rsidTr="00547111">
        <w:tc>
          <w:tcPr>
            <w:tcW w:w="1843" w:type="dxa"/>
            <w:tcBorders>
              <w:left w:val="single" w:sz="4" w:space="0" w:color="auto"/>
            </w:tcBorders>
          </w:tcPr>
          <w:p w:rsidR="005C5728" w:rsidRPr="009A4A6E" w:rsidRDefault="005C5728" w:rsidP="005C5728">
            <w:pPr>
              <w:pStyle w:val="CRCoverPage"/>
              <w:spacing w:after="0"/>
              <w:rPr>
                <w:b/>
                <w:i/>
                <w:noProof/>
                <w:sz w:val="8"/>
                <w:szCs w:val="8"/>
              </w:rPr>
            </w:pPr>
          </w:p>
        </w:tc>
        <w:tc>
          <w:tcPr>
            <w:tcW w:w="1986" w:type="dxa"/>
            <w:gridSpan w:val="4"/>
          </w:tcPr>
          <w:p w:rsidR="005C5728" w:rsidRPr="009A4A6E" w:rsidRDefault="005C5728" w:rsidP="005C5728">
            <w:pPr>
              <w:pStyle w:val="CRCoverPage"/>
              <w:spacing w:after="0"/>
              <w:rPr>
                <w:noProof/>
                <w:sz w:val="8"/>
                <w:szCs w:val="8"/>
              </w:rPr>
            </w:pPr>
          </w:p>
        </w:tc>
        <w:tc>
          <w:tcPr>
            <w:tcW w:w="2267" w:type="dxa"/>
            <w:gridSpan w:val="2"/>
          </w:tcPr>
          <w:p w:rsidR="005C5728" w:rsidRPr="009A4A6E" w:rsidRDefault="005C5728" w:rsidP="005C5728">
            <w:pPr>
              <w:pStyle w:val="CRCoverPage"/>
              <w:spacing w:after="0"/>
              <w:rPr>
                <w:noProof/>
                <w:sz w:val="8"/>
                <w:szCs w:val="8"/>
              </w:rPr>
            </w:pPr>
          </w:p>
        </w:tc>
        <w:tc>
          <w:tcPr>
            <w:tcW w:w="1417" w:type="dxa"/>
            <w:gridSpan w:val="3"/>
          </w:tcPr>
          <w:p w:rsidR="005C5728" w:rsidRPr="009A4A6E" w:rsidRDefault="005C5728" w:rsidP="005C5728">
            <w:pPr>
              <w:pStyle w:val="CRCoverPage"/>
              <w:spacing w:after="0"/>
              <w:rPr>
                <w:noProof/>
                <w:sz w:val="8"/>
                <w:szCs w:val="8"/>
              </w:rPr>
            </w:pPr>
          </w:p>
        </w:tc>
        <w:tc>
          <w:tcPr>
            <w:tcW w:w="2127" w:type="dxa"/>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rPr>
          <w:cantSplit/>
        </w:trPr>
        <w:tc>
          <w:tcPr>
            <w:tcW w:w="1843" w:type="dxa"/>
            <w:tcBorders>
              <w:left w:val="single" w:sz="4" w:space="0" w:color="auto"/>
            </w:tcBorders>
          </w:tcPr>
          <w:p w:rsidR="005C5728" w:rsidRPr="009A4A6E" w:rsidRDefault="005C5728" w:rsidP="005C5728">
            <w:pPr>
              <w:pStyle w:val="CRCoverPage"/>
              <w:tabs>
                <w:tab w:val="right" w:pos="1759"/>
              </w:tabs>
              <w:spacing w:after="0"/>
              <w:rPr>
                <w:b/>
                <w:i/>
                <w:noProof/>
              </w:rPr>
            </w:pPr>
            <w:r w:rsidRPr="009A4A6E">
              <w:rPr>
                <w:b/>
                <w:i/>
                <w:noProof/>
              </w:rPr>
              <w:t>Category:</w:t>
            </w:r>
          </w:p>
        </w:tc>
        <w:tc>
          <w:tcPr>
            <w:tcW w:w="851" w:type="dxa"/>
            <w:shd w:val="pct30" w:color="FFFF00" w:fill="auto"/>
          </w:tcPr>
          <w:p w:rsidR="005C5728" w:rsidRPr="009A4A6E" w:rsidRDefault="005C5728" w:rsidP="005C5728">
            <w:pPr>
              <w:pStyle w:val="CRCoverPage"/>
              <w:spacing w:after="0"/>
              <w:ind w:left="100" w:right="-609"/>
              <w:rPr>
                <w:b/>
                <w:noProof/>
              </w:rPr>
            </w:pPr>
            <w:r w:rsidRPr="009A4A6E">
              <w:rPr>
                <w:b/>
                <w:noProof/>
              </w:rPr>
              <w:t>F</w:t>
            </w:r>
          </w:p>
        </w:tc>
        <w:tc>
          <w:tcPr>
            <w:tcW w:w="3402" w:type="dxa"/>
            <w:gridSpan w:val="5"/>
            <w:tcBorders>
              <w:left w:val="nil"/>
            </w:tcBorders>
          </w:tcPr>
          <w:p w:rsidR="005C5728" w:rsidRPr="009A4A6E" w:rsidRDefault="005C5728" w:rsidP="005C5728">
            <w:pPr>
              <w:pStyle w:val="CRCoverPage"/>
              <w:spacing w:after="0"/>
              <w:rPr>
                <w:noProof/>
              </w:rPr>
            </w:pPr>
          </w:p>
        </w:tc>
        <w:tc>
          <w:tcPr>
            <w:tcW w:w="1417" w:type="dxa"/>
            <w:gridSpan w:val="3"/>
            <w:tcBorders>
              <w:left w:val="nil"/>
            </w:tcBorders>
          </w:tcPr>
          <w:p w:rsidR="005C5728" w:rsidRPr="009A4A6E" w:rsidRDefault="005C5728" w:rsidP="005C5728">
            <w:pPr>
              <w:pStyle w:val="CRCoverPage"/>
              <w:spacing w:after="0"/>
              <w:jc w:val="right"/>
              <w:rPr>
                <w:b/>
                <w:i/>
                <w:noProof/>
              </w:rPr>
            </w:pPr>
            <w:r w:rsidRPr="009A4A6E">
              <w:rPr>
                <w:b/>
                <w:i/>
                <w:noProof/>
              </w:rPr>
              <w:t>Release:</w:t>
            </w:r>
          </w:p>
        </w:tc>
        <w:tc>
          <w:tcPr>
            <w:tcW w:w="2127" w:type="dxa"/>
            <w:tcBorders>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t>Rel-17</w:t>
            </w:r>
          </w:p>
        </w:tc>
      </w:tr>
      <w:tr w:rsidR="005C5728" w:rsidRPr="009A4A6E" w:rsidTr="00547111">
        <w:tc>
          <w:tcPr>
            <w:tcW w:w="1843" w:type="dxa"/>
            <w:tcBorders>
              <w:left w:val="single" w:sz="4" w:space="0" w:color="auto"/>
              <w:bottom w:val="single" w:sz="4" w:space="0" w:color="auto"/>
            </w:tcBorders>
          </w:tcPr>
          <w:p w:rsidR="005C5728" w:rsidRPr="009A4A6E" w:rsidRDefault="005C5728" w:rsidP="005C5728">
            <w:pPr>
              <w:pStyle w:val="CRCoverPage"/>
              <w:spacing w:after="0"/>
              <w:rPr>
                <w:b/>
                <w:i/>
                <w:noProof/>
              </w:rPr>
            </w:pPr>
          </w:p>
        </w:tc>
        <w:tc>
          <w:tcPr>
            <w:tcW w:w="4677" w:type="dxa"/>
            <w:gridSpan w:val="8"/>
            <w:tcBorders>
              <w:bottom w:val="single" w:sz="4" w:space="0" w:color="auto"/>
            </w:tcBorders>
          </w:tcPr>
          <w:p w:rsidR="005C5728" w:rsidRPr="009A4A6E" w:rsidRDefault="005C5728" w:rsidP="005C5728">
            <w:pPr>
              <w:pStyle w:val="CRCoverPage"/>
              <w:spacing w:after="0"/>
              <w:ind w:left="383" w:hanging="383"/>
              <w:rPr>
                <w:i/>
                <w:noProof/>
                <w:sz w:val="18"/>
              </w:rPr>
            </w:pPr>
            <w:r w:rsidRPr="009A4A6E">
              <w:rPr>
                <w:i/>
                <w:noProof/>
                <w:sz w:val="18"/>
              </w:rPr>
              <w:t xml:space="preserve">Use </w:t>
            </w:r>
            <w:r w:rsidRPr="009A4A6E">
              <w:rPr>
                <w:i/>
                <w:noProof/>
                <w:sz w:val="18"/>
                <w:u w:val="single"/>
              </w:rPr>
              <w:t>one</w:t>
            </w:r>
            <w:r w:rsidRPr="009A4A6E">
              <w:rPr>
                <w:i/>
                <w:noProof/>
                <w:sz w:val="18"/>
              </w:rPr>
              <w:t xml:space="preserve"> of the following categories:</w:t>
            </w:r>
            <w:r w:rsidRPr="009A4A6E">
              <w:rPr>
                <w:b/>
                <w:i/>
                <w:noProof/>
                <w:sz w:val="18"/>
              </w:rPr>
              <w:br/>
              <w:t>F</w:t>
            </w:r>
            <w:r w:rsidRPr="009A4A6E">
              <w:rPr>
                <w:i/>
                <w:noProof/>
                <w:sz w:val="18"/>
              </w:rPr>
              <w:t xml:space="preserve">  (correction)</w:t>
            </w:r>
            <w:r w:rsidRPr="009A4A6E">
              <w:rPr>
                <w:i/>
                <w:noProof/>
                <w:sz w:val="18"/>
              </w:rPr>
              <w:br/>
            </w:r>
            <w:r w:rsidRPr="009A4A6E">
              <w:rPr>
                <w:b/>
                <w:i/>
                <w:noProof/>
                <w:sz w:val="18"/>
              </w:rPr>
              <w:t>A</w:t>
            </w:r>
            <w:r w:rsidRPr="009A4A6E">
              <w:rPr>
                <w:i/>
                <w:noProof/>
                <w:sz w:val="18"/>
              </w:rPr>
              <w:t xml:space="preserve">  (mirror corresponding to a change in an earlier release)</w:t>
            </w:r>
            <w:r w:rsidRPr="009A4A6E">
              <w:rPr>
                <w:i/>
                <w:noProof/>
                <w:sz w:val="18"/>
              </w:rPr>
              <w:br/>
            </w:r>
            <w:r w:rsidRPr="009A4A6E">
              <w:rPr>
                <w:b/>
                <w:i/>
                <w:noProof/>
                <w:sz w:val="18"/>
              </w:rPr>
              <w:t>B</w:t>
            </w:r>
            <w:r w:rsidRPr="009A4A6E">
              <w:rPr>
                <w:i/>
                <w:noProof/>
                <w:sz w:val="18"/>
              </w:rPr>
              <w:t xml:space="preserve">  (addition of feature), </w:t>
            </w:r>
            <w:r w:rsidRPr="009A4A6E">
              <w:rPr>
                <w:i/>
                <w:noProof/>
                <w:sz w:val="18"/>
              </w:rPr>
              <w:br/>
            </w:r>
            <w:r w:rsidRPr="009A4A6E">
              <w:rPr>
                <w:b/>
                <w:i/>
                <w:noProof/>
                <w:sz w:val="18"/>
              </w:rPr>
              <w:t>C</w:t>
            </w:r>
            <w:r w:rsidRPr="009A4A6E">
              <w:rPr>
                <w:i/>
                <w:noProof/>
                <w:sz w:val="18"/>
              </w:rPr>
              <w:t xml:space="preserve">  (functional modification of feature)</w:t>
            </w:r>
            <w:r w:rsidRPr="009A4A6E">
              <w:rPr>
                <w:i/>
                <w:noProof/>
                <w:sz w:val="18"/>
              </w:rPr>
              <w:br/>
            </w:r>
            <w:r w:rsidRPr="009A4A6E">
              <w:rPr>
                <w:b/>
                <w:i/>
                <w:noProof/>
                <w:sz w:val="18"/>
              </w:rPr>
              <w:t>D</w:t>
            </w:r>
            <w:r w:rsidRPr="009A4A6E">
              <w:rPr>
                <w:i/>
                <w:noProof/>
                <w:sz w:val="18"/>
              </w:rPr>
              <w:t xml:space="preserve">  (editorial modification)</w:t>
            </w:r>
          </w:p>
          <w:p w:rsidR="005C5728" w:rsidRPr="009A4A6E" w:rsidRDefault="005C5728" w:rsidP="005C5728">
            <w:pPr>
              <w:pStyle w:val="CRCoverPage"/>
              <w:rPr>
                <w:noProof/>
              </w:rPr>
            </w:pPr>
            <w:r w:rsidRPr="009A4A6E">
              <w:rPr>
                <w:noProof/>
                <w:sz w:val="18"/>
              </w:rPr>
              <w:t>Detailed explanations of the above categories can</w:t>
            </w:r>
            <w:r w:rsidRPr="009A4A6E">
              <w:rPr>
                <w:noProof/>
                <w:sz w:val="18"/>
              </w:rPr>
              <w:br/>
              <w:t xml:space="preserve">be found in 3GPP </w:t>
            </w:r>
            <w:hyperlink r:id="rId10" w:history="1">
              <w:r w:rsidRPr="009A4A6E">
                <w:rPr>
                  <w:rStyle w:val="aa"/>
                  <w:noProof/>
                  <w:sz w:val="18"/>
                </w:rPr>
                <w:t>TR 21.900</w:t>
              </w:r>
            </w:hyperlink>
            <w:r w:rsidRPr="009A4A6E">
              <w:rPr>
                <w:noProof/>
                <w:sz w:val="18"/>
              </w:rPr>
              <w:t>.</w:t>
            </w:r>
          </w:p>
        </w:tc>
        <w:tc>
          <w:tcPr>
            <w:tcW w:w="3120" w:type="dxa"/>
            <w:gridSpan w:val="2"/>
            <w:tcBorders>
              <w:bottom w:val="single" w:sz="4" w:space="0" w:color="auto"/>
              <w:right w:val="single" w:sz="4" w:space="0" w:color="auto"/>
            </w:tcBorders>
          </w:tcPr>
          <w:p w:rsidR="005C5728" w:rsidRPr="009A4A6E" w:rsidRDefault="005C5728" w:rsidP="005C5728">
            <w:pPr>
              <w:pStyle w:val="CRCoverPage"/>
              <w:tabs>
                <w:tab w:val="left" w:pos="950"/>
              </w:tabs>
              <w:spacing w:after="0"/>
              <w:ind w:left="241" w:hanging="241"/>
              <w:rPr>
                <w:i/>
                <w:noProof/>
                <w:sz w:val="18"/>
              </w:rPr>
            </w:pPr>
            <w:r w:rsidRPr="009A4A6E">
              <w:rPr>
                <w:i/>
                <w:noProof/>
                <w:sz w:val="18"/>
              </w:rPr>
              <w:t xml:space="preserve">Use </w:t>
            </w:r>
            <w:r w:rsidRPr="009A4A6E">
              <w:rPr>
                <w:i/>
                <w:noProof/>
                <w:sz w:val="18"/>
                <w:u w:val="single"/>
              </w:rPr>
              <w:t>one</w:t>
            </w:r>
            <w:r w:rsidRPr="009A4A6E">
              <w:rPr>
                <w:i/>
                <w:noProof/>
                <w:sz w:val="18"/>
              </w:rPr>
              <w:t xml:space="preserve"> of the following releases:</w:t>
            </w:r>
            <w:r w:rsidRPr="009A4A6E">
              <w:rPr>
                <w:i/>
                <w:noProof/>
                <w:sz w:val="18"/>
              </w:rPr>
              <w:br/>
              <w:t>Rel-8</w:t>
            </w:r>
            <w:r w:rsidRPr="009A4A6E">
              <w:rPr>
                <w:i/>
                <w:noProof/>
                <w:sz w:val="18"/>
              </w:rPr>
              <w:tab/>
              <w:t>(Release 8)</w:t>
            </w:r>
            <w:r w:rsidRPr="009A4A6E">
              <w:rPr>
                <w:i/>
                <w:noProof/>
                <w:sz w:val="18"/>
              </w:rPr>
              <w:br/>
              <w:t>Rel-9</w:t>
            </w:r>
            <w:r w:rsidRPr="009A4A6E">
              <w:rPr>
                <w:i/>
                <w:noProof/>
                <w:sz w:val="18"/>
              </w:rPr>
              <w:tab/>
              <w:t>(Release 9)</w:t>
            </w:r>
            <w:r w:rsidRPr="009A4A6E">
              <w:rPr>
                <w:i/>
                <w:noProof/>
                <w:sz w:val="18"/>
              </w:rPr>
              <w:br/>
              <w:t>Rel-10</w:t>
            </w:r>
            <w:r w:rsidRPr="009A4A6E">
              <w:rPr>
                <w:i/>
                <w:noProof/>
                <w:sz w:val="18"/>
              </w:rPr>
              <w:tab/>
              <w:t>(Release 10)</w:t>
            </w:r>
            <w:r w:rsidRPr="009A4A6E">
              <w:rPr>
                <w:i/>
                <w:noProof/>
                <w:sz w:val="18"/>
              </w:rPr>
              <w:br/>
              <w:t>Rel-11</w:t>
            </w:r>
            <w:r w:rsidRPr="009A4A6E">
              <w:rPr>
                <w:i/>
                <w:noProof/>
                <w:sz w:val="18"/>
              </w:rPr>
              <w:tab/>
              <w:t>(Release 11)</w:t>
            </w:r>
            <w:r w:rsidRPr="009A4A6E">
              <w:rPr>
                <w:i/>
                <w:noProof/>
                <w:sz w:val="18"/>
              </w:rPr>
              <w:br/>
              <w:t>…</w:t>
            </w:r>
            <w:r w:rsidRPr="009A4A6E">
              <w:rPr>
                <w:i/>
                <w:noProof/>
                <w:sz w:val="18"/>
              </w:rPr>
              <w:br/>
              <w:t>Rel-15</w:t>
            </w:r>
            <w:r w:rsidRPr="009A4A6E">
              <w:rPr>
                <w:i/>
                <w:noProof/>
                <w:sz w:val="18"/>
              </w:rPr>
              <w:tab/>
              <w:t>(Release 15)</w:t>
            </w:r>
            <w:r w:rsidRPr="009A4A6E">
              <w:rPr>
                <w:i/>
                <w:noProof/>
                <w:sz w:val="18"/>
              </w:rPr>
              <w:br/>
              <w:t>Rel-16</w:t>
            </w:r>
            <w:r w:rsidRPr="009A4A6E">
              <w:rPr>
                <w:i/>
                <w:noProof/>
                <w:sz w:val="18"/>
              </w:rPr>
              <w:tab/>
              <w:t>(Release 16)</w:t>
            </w:r>
            <w:r w:rsidRPr="009A4A6E">
              <w:rPr>
                <w:i/>
                <w:noProof/>
                <w:sz w:val="18"/>
              </w:rPr>
              <w:br/>
              <w:t>Rel-17</w:t>
            </w:r>
            <w:r w:rsidRPr="009A4A6E">
              <w:rPr>
                <w:i/>
                <w:noProof/>
                <w:sz w:val="18"/>
              </w:rPr>
              <w:tab/>
              <w:t>(Release 17)</w:t>
            </w:r>
            <w:r w:rsidRPr="009A4A6E">
              <w:rPr>
                <w:i/>
                <w:noProof/>
                <w:sz w:val="18"/>
              </w:rPr>
              <w:br/>
              <w:t>Rel-18</w:t>
            </w:r>
            <w:r w:rsidRPr="009A4A6E">
              <w:rPr>
                <w:i/>
                <w:noProof/>
                <w:sz w:val="18"/>
              </w:rPr>
              <w:tab/>
              <w:t>(Release 18)</w:t>
            </w:r>
          </w:p>
        </w:tc>
      </w:tr>
      <w:tr w:rsidR="005C5728" w:rsidRPr="009A4A6E" w:rsidTr="00547111">
        <w:tc>
          <w:tcPr>
            <w:tcW w:w="1843" w:type="dxa"/>
          </w:tcPr>
          <w:p w:rsidR="005C5728" w:rsidRPr="009A4A6E" w:rsidRDefault="005C5728" w:rsidP="005C5728">
            <w:pPr>
              <w:pStyle w:val="CRCoverPage"/>
              <w:spacing w:after="0"/>
              <w:rPr>
                <w:b/>
                <w:i/>
                <w:noProof/>
                <w:sz w:val="8"/>
                <w:szCs w:val="8"/>
              </w:rPr>
            </w:pPr>
          </w:p>
        </w:tc>
        <w:tc>
          <w:tcPr>
            <w:tcW w:w="7797" w:type="dxa"/>
            <w:gridSpan w:val="10"/>
          </w:tcPr>
          <w:p w:rsidR="005C5728" w:rsidRPr="009A4A6E" w:rsidRDefault="005C5728" w:rsidP="005C5728">
            <w:pPr>
              <w:pStyle w:val="CRCoverPage"/>
              <w:spacing w:after="0"/>
              <w:rPr>
                <w:noProof/>
                <w:sz w:val="8"/>
                <w:szCs w:val="8"/>
              </w:rPr>
            </w:pPr>
          </w:p>
        </w:tc>
      </w:tr>
      <w:tr w:rsidR="005C5728" w:rsidRPr="009A4A6E" w:rsidTr="00547111">
        <w:tc>
          <w:tcPr>
            <w:tcW w:w="2694" w:type="dxa"/>
            <w:gridSpan w:val="2"/>
            <w:tcBorders>
              <w:top w:val="single" w:sz="4" w:space="0" w:color="auto"/>
              <w:left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Reason for change:</w:t>
            </w:r>
          </w:p>
        </w:tc>
        <w:tc>
          <w:tcPr>
            <w:tcW w:w="6946" w:type="dxa"/>
            <w:gridSpan w:val="9"/>
            <w:tcBorders>
              <w:top w:val="single" w:sz="4" w:space="0" w:color="auto"/>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t xml:space="preserve">It was agreed in SA2#144e meeting that Multiple QoS Class may be provided by LCS client /AF in the Location Service Request procedure. </w:t>
            </w:r>
          </w:p>
          <w:p w:rsidR="005C5728" w:rsidRPr="009A4A6E" w:rsidRDefault="005C5728" w:rsidP="005C5728">
            <w:pPr>
              <w:pStyle w:val="CRCoverPage"/>
              <w:spacing w:after="0"/>
              <w:ind w:left="100"/>
              <w:rPr>
                <w:noProof/>
              </w:rPr>
            </w:pPr>
            <w:r w:rsidRPr="009A4A6E">
              <w:rPr>
                <w:noProof/>
              </w:rPr>
              <w:t>It is unclar how the LMF handles the multiple QoS class, e.g. determine the respond time.</w:t>
            </w: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spacing w:after="0"/>
              <w:rPr>
                <w:b/>
                <w:i/>
                <w:noProof/>
                <w:sz w:val="8"/>
                <w:szCs w:val="8"/>
              </w:rPr>
            </w:pPr>
          </w:p>
        </w:tc>
        <w:tc>
          <w:tcPr>
            <w:tcW w:w="6946" w:type="dxa"/>
            <w:gridSpan w:val="9"/>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Summary of change:</w:t>
            </w:r>
          </w:p>
        </w:tc>
        <w:tc>
          <w:tcPr>
            <w:tcW w:w="6946" w:type="dxa"/>
            <w:gridSpan w:val="9"/>
            <w:tcBorders>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t xml:space="preserve">It is propsoed that LMF looks-up the respond time of Multiple QoS Class, and uses most </w:t>
            </w:r>
            <w:r w:rsidRPr="009A4A6E">
              <w:rPr>
                <w:rFonts w:eastAsia="等线"/>
                <w:noProof/>
                <w:lang w:val="en-US" w:eastAsia="zh-CN"/>
              </w:rPr>
              <w:t>stringent</w:t>
            </w:r>
            <w:r w:rsidRPr="009A4A6E">
              <w:rPr>
                <w:noProof/>
              </w:rPr>
              <w:t xml:space="preserve"> value for this location request handling.</w:t>
            </w: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spacing w:after="0"/>
              <w:rPr>
                <w:b/>
                <w:i/>
                <w:noProof/>
                <w:sz w:val="8"/>
                <w:szCs w:val="8"/>
              </w:rPr>
            </w:pPr>
          </w:p>
        </w:tc>
        <w:tc>
          <w:tcPr>
            <w:tcW w:w="6946" w:type="dxa"/>
            <w:gridSpan w:val="9"/>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c>
          <w:tcPr>
            <w:tcW w:w="2694" w:type="dxa"/>
            <w:gridSpan w:val="2"/>
            <w:tcBorders>
              <w:left w:val="single" w:sz="4" w:space="0" w:color="auto"/>
              <w:bottom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5728" w:rsidRPr="009A4A6E" w:rsidRDefault="005C5728" w:rsidP="005C5728">
            <w:pPr>
              <w:pStyle w:val="CRCoverPage"/>
              <w:spacing w:after="0"/>
              <w:ind w:left="100"/>
              <w:rPr>
                <w:noProof/>
              </w:rPr>
            </w:pPr>
            <w:r w:rsidRPr="009A4A6E">
              <w:rPr>
                <w:noProof/>
              </w:rPr>
              <w:t>Unclear LMF implementation when receives Multiple QoS Class.</w:t>
            </w:r>
          </w:p>
        </w:tc>
      </w:tr>
      <w:tr w:rsidR="005C5728" w:rsidRPr="009A4A6E" w:rsidTr="00547111">
        <w:tc>
          <w:tcPr>
            <w:tcW w:w="2694" w:type="dxa"/>
            <w:gridSpan w:val="2"/>
          </w:tcPr>
          <w:p w:rsidR="005C5728" w:rsidRPr="009A4A6E" w:rsidRDefault="005C5728" w:rsidP="005C5728">
            <w:pPr>
              <w:pStyle w:val="CRCoverPage"/>
              <w:spacing w:after="0"/>
              <w:rPr>
                <w:b/>
                <w:i/>
                <w:noProof/>
                <w:sz w:val="8"/>
                <w:szCs w:val="8"/>
              </w:rPr>
            </w:pPr>
          </w:p>
        </w:tc>
        <w:tc>
          <w:tcPr>
            <w:tcW w:w="6946" w:type="dxa"/>
            <w:gridSpan w:val="9"/>
          </w:tcPr>
          <w:p w:rsidR="005C5728" w:rsidRPr="009A4A6E" w:rsidRDefault="005C5728" w:rsidP="005C5728">
            <w:pPr>
              <w:pStyle w:val="CRCoverPage"/>
              <w:spacing w:after="0"/>
              <w:rPr>
                <w:noProof/>
                <w:sz w:val="8"/>
                <w:szCs w:val="8"/>
              </w:rPr>
            </w:pPr>
          </w:p>
        </w:tc>
      </w:tr>
      <w:tr w:rsidR="005C5728" w:rsidRPr="009A4A6E" w:rsidTr="00547111">
        <w:tc>
          <w:tcPr>
            <w:tcW w:w="2694" w:type="dxa"/>
            <w:gridSpan w:val="2"/>
            <w:tcBorders>
              <w:top w:val="single" w:sz="4" w:space="0" w:color="auto"/>
              <w:left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Clauses affected:</w:t>
            </w:r>
          </w:p>
        </w:tc>
        <w:tc>
          <w:tcPr>
            <w:tcW w:w="6946" w:type="dxa"/>
            <w:gridSpan w:val="9"/>
            <w:tcBorders>
              <w:top w:val="single" w:sz="4" w:space="0" w:color="auto"/>
              <w:right w:val="single" w:sz="4" w:space="0" w:color="auto"/>
            </w:tcBorders>
            <w:shd w:val="pct30" w:color="FFFF00" w:fill="auto"/>
          </w:tcPr>
          <w:p w:rsidR="005C5728" w:rsidRPr="009A4A6E" w:rsidRDefault="009A4A6E" w:rsidP="005C5728">
            <w:pPr>
              <w:pStyle w:val="CRCoverPage"/>
              <w:spacing w:after="0"/>
              <w:ind w:left="100"/>
              <w:rPr>
                <w:b/>
                <w:noProof/>
                <w:color w:val="FF0000"/>
              </w:rPr>
            </w:pPr>
            <w:r w:rsidRPr="009A4A6E">
              <w:rPr>
                <w:b/>
                <w:noProof/>
              </w:rPr>
              <w:t>4.1b</w:t>
            </w: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spacing w:after="0"/>
              <w:rPr>
                <w:b/>
                <w:i/>
                <w:noProof/>
                <w:sz w:val="8"/>
                <w:szCs w:val="8"/>
              </w:rPr>
            </w:pPr>
          </w:p>
        </w:tc>
        <w:tc>
          <w:tcPr>
            <w:tcW w:w="6946" w:type="dxa"/>
            <w:gridSpan w:val="9"/>
            <w:tcBorders>
              <w:right w:val="single" w:sz="4" w:space="0" w:color="auto"/>
            </w:tcBorders>
          </w:tcPr>
          <w:p w:rsidR="005C5728" w:rsidRPr="009A4A6E" w:rsidRDefault="005C5728" w:rsidP="005C5728">
            <w:pPr>
              <w:pStyle w:val="CRCoverPage"/>
              <w:spacing w:after="0"/>
              <w:rPr>
                <w:noProof/>
                <w:sz w:val="8"/>
                <w:szCs w:val="8"/>
              </w:rPr>
            </w:pP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5728" w:rsidRPr="009A4A6E" w:rsidRDefault="005C5728" w:rsidP="005C5728">
            <w:pPr>
              <w:pStyle w:val="CRCoverPage"/>
              <w:spacing w:after="0"/>
              <w:jc w:val="center"/>
              <w:rPr>
                <w:b/>
                <w:caps/>
                <w:noProof/>
              </w:rPr>
            </w:pPr>
            <w:r w:rsidRPr="009A4A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5728" w:rsidRPr="009A4A6E" w:rsidRDefault="005C5728" w:rsidP="005C5728">
            <w:pPr>
              <w:pStyle w:val="CRCoverPage"/>
              <w:spacing w:after="0"/>
              <w:jc w:val="center"/>
              <w:rPr>
                <w:b/>
                <w:caps/>
                <w:noProof/>
              </w:rPr>
            </w:pPr>
            <w:r w:rsidRPr="009A4A6E">
              <w:rPr>
                <w:b/>
                <w:caps/>
                <w:noProof/>
              </w:rPr>
              <w:t>N</w:t>
            </w:r>
          </w:p>
        </w:tc>
        <w:tc>
          <w:tcPr>
            <w:tcW w:w="2977" w:type="dxa"/>
            <w:gridSpan w:val="4"/>
          </w:tcPr>
          <w:p w:rsidR="005C5728" w:rsidRPr="009A4A6E" w:rsidRDefault="005C5728" w:rsidP="005C572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5728" w:rsidRPr="009A4A6E" w:rsidRDefault="005C5728" w:rsidP="005C5728">
            <w:pPr>
              <w:pStyle w:val="CRCoverPage"/>
              <w:spacing w:after="0"/>
              <w:ind w:left="99"/>
              <w:rPr>
                <w:noProof/>
              </w:rPr>
            </w:pP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5728" w:rsidRPr="009A4A6E" w:rsidRDefault="005C5728" w:rsidP="005C5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728" w:rsidRPr="009A4A6E" w:rsidRDefault="005C5728" w:rsidP="005C5728">
            <w:pPr>
              <w:pStyle w:val="CRCoverPage"/>
              <w:spacing w:after="0"/>
              <w:jc w:val="center"/>
              <w:rPr>
                <w:b/>
                <w:caps/>
                <w:noProof/>
              </w:rPr>
            </w:pPr>
            <w:r w:rsidRPr="009A4A6E">
              <w:rPr>
                <w:b/>
                <w:caps/>
                <w:noProof/>
              </w:rPr>
              <w:t>X</w:t>
            </w:r>
          </w:p>
        </w:tc>
        <w:tc>
          <w:tcPr>
            <w:tcW w:w="2977" w:type="dxa"/>
            <w:gridSpan w:val="4"/>
          </w:tcPr>
          <w:p w:rsidR="005C5728" w:rsidRPr="009A4A6E" w:rsidRDefault="005C5728" w:rsidP="005C5728">
            <w:pPr>
              <w:pStyle w:val="CRCoverPage"/>
              <w:tabs>
                <w:tab w:val="right" w:pos="2893"/>
              </w:tabs>
              <w:spacing w:after="0"/>
              <w:rPr>
                <w:noProof/>
              </w:rPr>
            </w:pPr>
            <w:r w:rsidRPr="009A4A6E">
              <w:rPr>
                <w:noProof/>
              </w:rPr>
              <w:t xml:space="preserve"> Other core specifications</w:t>
            </w:r>
            <w:r w:rsidRPr="009A4A6E">
              <w:rPr>
                <w:noProof/>
              </w:rPr>
              <w:tab/>
            </w:r>
          </w:p>
        </w:tc>
        <w:tc>
          <w:tcPr>
            <w:tcW w:w="3401" w:type="dxa"/>
            <w:gridSpan w:val="3"/>
            <w:tcBorders>
              <w:right w:val="single" w:sz="4" w:space="0" w:color="auto"/>
            </w:tcBorders>
            <w:shd w:val="pct30" w:color="FFFF00" w:fill="auto"/>
          </w:tcPr>
          <w:p w:rsidR="005C5728" w:rsidRPr="009A4A6E" w:rsidRDefault="005C5728" w:rsidP="005C5728">
            <w:pPr>
              <w:pStyle w:val="CRCoverPage"/>
              <w:spacing w:after="0"/>
              <w:ind w:left="99"/>
              <w:rPr>
                <w:noProof/>
              </w:rPr>
            </w:pPr>
            <w:r w:rsidRPr="009A4A6E">
              <w:rPr>
                <w:noProof/>
              </w:rPr>
              <w:t xml:space="preserve">TS/TR ... CR ... </w:t>
            </w: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spacing w:after="0"/>
              <w:rPr>
                <w:b/>
                <w:i/>
                <w:noProof/>
              </w:rPr>
            </w:pPr>
            <w:r w:rsidRPr="009A4A6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5728" w:rsidRPr="009A4A6E" w:rsidRDefault="005C5728" w:rsidP="005C5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728" w:rsidRPr="009A4A6E" w:rsidRDefault="005C5728" w:rsidP="005C5728">
            <w:pPr>
              <w:pStyle w:val="CRCoverPage"/>
              <w:spacing w:after="0"/>
              <w:jc w:val="center"/>
              <w:rPr>
                <w:b/>
                <w:caps/>
                <w:noProof/>
              </w:rPr>
            </w:pPr>
            <w:r w:rsidRPr="009A4A6E">
              <w:rPr>
                <w:b/>
                <w:caps/>
                <w:noProof/>
              </w:rPr>
              <w:t>X</w:t>
            </w:r>
          </w:p>
        </w:tc>
        <w:tc>
          <w:tcPr>
            <w:tcW w:w="2977" w:type="dxa"/>
            <w:gridSpan w:val="4"/>
          </w:tcPr>
          <w:p w:rsidR="005C5728" w:rsidRPr="009A4A6E" w:rsidRDefault="005C5728" w:rsidP="005C5728">
            <w:pPr>
              <w:pStyle w:val="CRCoverPage"/>
              <w:spacing w:after="0"/>
              <w:rPr>
                <w:noProof/>
              </w:rPr>
            </w:pPr>
            <w:r w:rsidRPr="009A4A6E">
              <w:rPr>
                <w:noProof/>
              </w:rPr>
              <w:t xml:space="preserve"> Test specifications</w:t>
            </w:r>
          </w:p>
        </w:tc>
        <w:tc>
          <w:tcPr>
            <w:tcW w:w="3401" w:type="dxa"/>
            <w:gridSpan w:val="3"/>
            <w:tcBorders>
              <w:right w:val="single" w:sz="4" w:space="0" w:color="auto"/>
            </w:tcBorders>
            <w:shd w:val="pct30" w:color="FFFF00" w:fill="auto"/>
          </w:tcPr>
          <w:p w:rsidR="005C5728" w:rsidRPr="009A4A6E" w:rsidRDefault="005C5728" w:rsidP="005C5728">
            <w:pPr>
              <w:pStyle w:val="CRCoverPage"/>
              <w:spacing w:after="0"/>
              <w:ind w:left="99"/>
              <w:rPr>
                <w:noProof/>
              </w:rPr>
            </w:pPr>
            <w:r w:rsidRPr="009A4A6E">
              <w:rPr>
                <w:noProof/>
              </w:rPr>
              <w:t xml:space="preserve">TS/TR ... CR ... </w:t>
            </w:r>
          </w:p>
        </w:tc>
      </w:tr>
      <w:tr w:rsidR="005C5728" w:rsidRPr="009A4A6E" w:rsidTr="00547111">
        <w:tc>
          <w:tcPr>
            <w:tcW w:w="2694" w:type="dxa"/>
            <w:gridSpan w:val="2"/>
            <w:tcBorders>
              <w:left w:val="single" w:sz="4" w:space="0" w:color="auto"/>
            </w:tcBorders>
          </w:tcPr>
          <w:p w:rsidR="005C5728" w:rsidRPr="009A4A6E" w:rsidRDefault="005C5728" w:rsidP="005C5728">
            <w:pPr>
              <w:pStyle w:val="CRCoverPage"/>
              <w:spacing w:after="0"/>
              <w:rPr>
                <w:b/>
                <w:i/>
                <w:noProof/>
              </w:rPr>
            </w:pPr>
            <w:r w:rsidRPr="009A4A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5728" w:rsidRPr="009A4A6E" w:rsidRDefault="005C5728" w:rsidP="005C5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5728" w:rsidRPr="009A4A6E" w:rsidRDefault="005C5728" w:rsidP="005C5728">
            <w:pPr>
              <w:pStyle w:val="CRCoverPage"/>
              <w:spacing w:after="0"/>
              <w:jc w:val="center"/>
              <w:rPr>
                <w:b/>
                <w:caps/>
                <w:noProof/>
              </w:rPr>
            </w:pPr>
            <w:r w:rsidRPr="009A4A6E">
              <w:rPr>
                <w:b/>
                <w:caps/>
                <w:noProof/>
              </w:rPr>
              <w:t>X</w:t>
            </w:r>
          </w:p>
        </w:tc>
        <w:tc>
          <w:tcPr>
            <w:tcW w:w="2977" w:type="dxa"/>
            <w:gridSpan w:val="4"/>
          </w:tcPr>
          <w:p w:rsidR="005C5728" w:rsidRPr="009A4A6E" w:rsidRDefault="005C5728" w:rsidP="005C5728">
            <w:pPr>
              <w:pStyle w:val="CRCoverPage"/>
              <w:spacing w:after="0"/>
              <w:rPr>
                <w:noProof/>
              </w:rPr>
            </w:pPr>
            <w:r w:rsidRPr="009A4A6E">
              <w:rPr>
                <w:noProof/>
              </w:rPr>
              <w:t xml:space="preserve"> O&amp;M Specifications</w:t>
            </w:r>
          </w:p>
        </w:tc>
        <w:tc>
          <w:tcPr>
            <w:tcW w:w="3401" w:type="dxa"/>
            <w:gridSpan w:val="3"/>
            <w:tcBorders>
              <w:right w:val="single" w:sz="4" w:space="0" w:color="auto"/>
            </w:tcBorders>
            <w:shd w:val="pct30" w:color="FFFF00" w:fill="auto"/>
          </w:tcPr>
          <w:p w:rsidR="005C5728" w:rsidRPr="009A4A6E" w:rsidRDefault="005C5728" w:rsidP="005C5728">
            <w:pPr>
              <w:pStyle w:val="CRCoverPage"/>
              <w:spacing w:after="0"/>
              <w:ind w:left="99"/>
              <w:rPr>
                <w:noProof/>
              </w:rPr>
            </w:pPr>
            <w:r w:rsidRPr="009A4A6E">
              <w:rPr>
                <w:noProof/>
              </w:rPr>
              <w:t xml:space="preserve">TS/TR ... CR ... </w:t>
            </w:r>
          </w:p>
        </w:tc>
      </w:tr>
      <w:tr w:rsidR="005C5728" w:rsidRPr="009A4A6E" w:rsidTr="008863B9">
        <w:tc>
          <w:tcPr>
            <w:tcW w:w="2694" w:type="dxa"/>
            <w:gridSpan w:val="2"/>
            <w:tcBorders>
              <w:left w:val="single" w:sz="4" w:space="0" w:color="auto"/>
            </w:tcBorders>
          </w:tcPr>
          <w:p w:rsidR="005C5728" w:rsidRPr="009A4A6E" w:rsidRDefault="005C5728" w:rsidP="005C5728">
            <w:pPr>
              <w:pStyle w:val="CRCoverPage"/>
              <w:spacing w:after="0"/>
              <w:rPr>
                <w:b/>
                <w:i/>
                <w:noProof/>
              </w:rPr>
            </w:pPr>
          </w:p>
        </w:tc>
        <w:tc>
          <w:tcPr>
            <w:tcW w:w="6946" w:type="dxa"/>
            <w:gridSpan w:val="9"/>
            <w:tcBorders>
              <w:right w:val="single" w:sz="4" w:space="0" w:color="auto"/>
            </w:tcBorders>
          </w:tcPr>
          <w:p w:rsidR="005C5728" w:rsidRPr="009A4A6E" w:rsidRDefault="005C5728" w:rsidP="005C5728">
            <w:pPr>
              <w:pStyle w:val="CRCoverPage"/>
              <w:spacing w:after="0"/>
              <w:rPr>
                <w:noProof/>
              </w:rPr>
            </w:pPr>
          </w:p>
        </w:tc>
      </w:tr>
      <w:tr w:rsidR="005C5728" w:rsidRPr="009A4A6E" w:rsidTr="008863B9">
        <w:tc>
          <w:tcPr>
            <w:tcW w:w="2694" w:type="dxa"/>
            <w:gridSpan w:val="2"/>
            <w:tcBorders>
              <w:left w:val="single" w:sz="4" w:space="0" w:color="auto"/>
              <w:bottom w:val="single" w:sz="4" w:space="0" w:color="auto"/>
            </w:tcBorders>
          </w:tcPr>
          <w:p w:rsidR="005C5728" w:rsidRPr="009A4A6E" w:rsidRDefault="005C5728" w:rsidP="005C5728">
            <w:pPr>
              <w:pStyle w:val="CRCoverPage"/>
              <w:tabs>
                <w:tab w:val="right" w:pos="2184"/>
              </w:tabs>
              <w:spacing w:after="0"/>
              <w:rPr>
                <w:b/>
                <w:i/>
                <w:noProof/>
              </w:rPr>
            </w:pPr>
            <w:r w:rsidRPr="009A4A6E">
              <w:rPr>
                <w:b/>
                <w:i/>
                <w:noProof/>
              </w:rPr>
              <w:t>Other comments:</w:t>
            </w:r>
          </w:p>
        </w:tc>
        <w:tc>
          <w:tcPr>
            <w:tcW w:w="6946" w:type="dxa"/>
            <w:gridSpan w:val="9"/>
            <w:tcBorders>
              <w:bottom w:val="single" w:sz="4" w:space="0" w:color="auto"/>
              <w:right w:val="single" w:sz="4" w:space="0" w:color="auto"/>
            </w:tcBorders>
            <w:shd w:val="pct30" w:color="FFFF00" w:fill="auto"/>
          </w:tcPr>
          <w:p w:rsidR="005C5728" w:rsidRPr="009A4A6E" w:rsidRDefault="005C5728" w:rsidP="005C5728">
            <w:pPr>
              <w:pStyle w:val="CRCoverPage"/>
              <w:spacing w:after="0"/>
              <w:ind w:left="100"/>
              <w:rPr>
                <w:noProof/>
              </w:rPr>
            </w:pPr>
          </w:p>
        </w:tc>
      </w:tr>
      <w:tr w:rsidR="005C5728" w:rsidRPr="009A4A6E" w:rsidTr="008863B9">
        <w:tc>
          <w:tcPr>
            <w:tcW w:w="2694" w:type="dxa"/>
            <w:gridSpan w:val="2"/>
            <w:tcBorders>
              <w:top w:val="single" w:sz="4" w:space="0" w:color="auto"/>
              <w:bottom w:val="single" w:sz="4" w:space="0" w:color="auto"/>
            </w:tcBorders>
          </w:tcPr>
          <w:p w:rsidR="005C5728" w:rsidRPr="009A4A6E" w:rsidRDefault="005C5728" w:rsidP="005C5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5728" w:rsidRPr="009A4A6E" w:rsidRDefault="005C5728" w:rsidP="005C5728">
            <w:pPr>
              <w:pStyle w:val="CRCoverPage"/>
              <w:spacing w:after="0"/>
              <w:ind w:left="100"/>
              <w:rPr>
                <w:noProof/>
                <w:sz w:val="8"/>
                <w:szCs w:val="8"/>
              </w:rPr>
            </w:pPr>
          </w:p>
        </w:tc>
      </w:tr>
      <w:tr w:rsidR="005C5728" w:rsidTr="008863B9">
        <w:tc>
          <w:tcPr>
            <w:tcW w:w="2694" w:type="dxa"/>
            <w:gridSpan w:val="2"/>
            <w:tcBorders>
              <w:top w:val="single" w:sz="4" w:space="0" w:color="auto"/>
              <w:left w:val="single" w:sz="4" w:space="0" w:color="auto"/>
              <w:bottom w:val="single" w:sz="4" w:space="0" w:color="auto"/>
            </w:tcBorders>
          </w:tcPr>
          <w:p w:rsidR="005C5728" w:rsidRDefault="005C5728" w:rsidP="005C5728">
            <w:pPr>
              <w:pStyle w:val="CRCoverPage"/>
              <w:tabs>
                <w:tab w:val="right" w:pos="2184"/>
              </w:tabs>
              <w:spacing w:after="0"/>
              <w:rPr>
                <w:b/>
                <w:i/>
                <w:noProof/>
              </w:rPr>
            </w:pPr>
            <w:r w:rsidRPr="009A4A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5728" w:rsidRDefault="005C5728" w:rsidP="005C572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C5728" w:rsidRPr="001216A7" w:rsidRDefault="005C5728" w:rsidP="005C5728">
      <w:pPr>
        <w:pStyle w:val="2"/>
      </w:pPr>
      <w:bookmarkStart w:id="3" w:name="_Toc58920570"/>
      <w:bookmarkEnd w:id="2"/>
      <w:r w:rsidRPr="002B2559">
        <w:t>4.1</w:t>
      </w:r>
      <w:r w:rsidRPr="002B2559">
        <w:rPr>
          <w:rFonts w:eastAsia="宋体" w:hint="eastAsia"/>
          <w:lang w:eastAsia="zh-CN"/>
        </w:rPr>
        <w:t>b</w:t>
      </w:r>
      <w:r w:rsidRPr="002B2559">
        <w:tab/>
        <w:t>LCS Quality of Service</w:t>
      </w:r>
      <w:bookmarkEnd w:id="3"/>
      <w:r w:rsidRPr="001216A7">
        <w:t xml:space="preserve"> </w:t>
      </w:r>
    </w:p>
    <w:p w:rsidR="005C5728" w:rsidRPr="001216A7" w:rsidRDefault="005C5728" w:rsidP="005C5728">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rsidR="005C5728" w:rsidRPr="001216A7" w:rsidRDefault="005C5728" w:rsidP="005C5728">
      <w:r w:rsidRPr="001216A7">
        <w:t>LCS Quality of Service information is characterised by 3 key attributes:</w:t>
      </w:r>
    </w:p>
    <w:p w:rsidR="005C5728" w:rsidRPr="001216A7" w:rsidRDefault="005C5728" w:rsidP="005C5728">
      <w:pPr>
        <w:pStyle w:val="B1"/>
      </w:pPr>
      <w:r w:rsidRPr="001216A7">
        <w:rPr>
          <w:lang w:eastAsia="ko-KR"/>
        </w:rPr>
        <w:t>-</w:t>
      </w:r>
      <w:r w:rsidRPr="001216A7">
        <w:rPr>
          <w:lang w:eastAsia="ko-KR"/>
        </w:rPr>
        <w:tab/>
      </w:r>
      <w:r w:rsidRPr="009A4A6E">
        <w:t xml:space="preserve">LCS </w:t>
      </w:r>
      <w:proofErr w:type="spellStart"/>
      <w:r w:rsidRPr="009A4A6E">
        <w:t>QoS</w:t>
      </w:r>
      <w:proofErr w:type="spellEnd"/>
      <w:r w:rsidRPr="009A4A6E">
        <w:t xml:space="preserve"> Class</w:t>
      </w:r>
      <w:r>
        <w:t xml:space="preserve"> as defined below</w:t>
      </w:r>
      <w:r w:rsidRPr="001216A7">
        <w:t>.</w:t>
      </w:r>
    </w:p>
    <w:p w:rsidR="005C5728" w:rsidRPr="001216A7" w:rsidRDefault="005C5728" w:rsidP="005C5728">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rsidR="005C5728" w:rsidRDefault="005C5728" w:rsidP="005C5728">
      <w:pPr>
        <w:pStyle w:val="B1"/>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rsidR="005C5728" w:rsidRPr="001216A7" w:rsidRDefault="005C5728" w:rsidP="005C5728">
      <w:r w:rsidRPr="00533BBB">
        <w:rPr>
          <w:lang w:eastAsia="zh-CN"/>
        </w:rPr>
        <w:t>NOTE:</w:t>
      </w:r>
      <w:r w:rsidRPr="00533BBB">
        <w:rPr>
          <w:lang w:eastAsia="zh-CN"/>
        </w:rPr>
        <w:tab/>
        <w:t xml:space="preserve">Multiple </w:t>
      </w:r>
      <w:r>
        <w:rPr>
          <w:lang w:eastAsia="zh-CN"/>
        </w:rPr>
        <w:t xml:space="preserve">triplets of </w:t>
      </w:r>
      <w:proofErr w:type="spellStart"/>
      <w:r>
        <w:rPr>
          <w:lang w:eastAsia="zh-CN"/>
        </w:rPr>
        <w:t>QoS</w:t>
      </w:r>
      <w:proofErr w:type="spellEnd"/>
      <w:r>
        <w:rPr>
          <w:lang w:eastAsia="zh-CN"/>
        </w:rPr>
        <w:t xml:space="preserve"> </w:t>
      </w:r>
      <w:r w:rsidRPr="00533BBB">
        <w:rPr>
          <w:lang w:eastAsia="zh-CN"/>
        </w:rPr>
        <w:t xml:space="preserve">values for Horizontal </w:t>
      </w:r>
      <w:r>
        <w:rPr>
          <w:lang w:eastAsia="zh-CN"/>
        </w:rPr>
        <w:t xml:space="preserve">Accuracy, </w:t>
      </w:r>
      <w:r w:rsidRPr="00533BBB">
        <w:rPr>
          <w:lang w:eastAsia="zh-CN"/>
        </w:rPr>
        <w:t xml:space="preserve">Vertical Accuracy and Response Time can be provided in the location request when LCS </w:t>
      </w:r>
      <w:proofErr w:type="spellStart"/>
      <w:r w:rsidRPr="00533BBB">
        <w:rPr>
          <w:lang w:eastAsia="zh-CN"/>
        </w:rPr>
        <w:t>QoS</w:t>
      </w:r>
      <w:proofErr w:type="spellEnd"/>
      <w:r w:rsidRPr="00533BBB">
        <w:rPr>
          <w:lang w:eastAsia="zh-CN"/>
        </w:rPr>
        <w:t xml:space="preserve"> Class is set to Multiple </w:t>
      </w:r>
      <w:proofErr w:type="spellStart"/>
      <w:r w:rsidRPr="00533BBB">
        <w:rPr>
          <w:lang w:eastAsia="zh-CN"/>
        </w:rPr>
        <w:t>QoS</w:t>
      </w:r>
      <w:proofErr w:type="spellEnd"/>
      <w:r w:rsidRPr="00533BBB">
        <w:rPr>
          <w:lang w:eastAsia="zh-CN"/>
        </w:rPr>
        <w:t xml:space="preserve"> </w:t>
      </w:r>
      <w:proofErr w:type="spellStart"/>
      <w:r w:rsidRPr="00533BBB">
        <w:rPr>
          <w:lang w:eastAsia="zh-CN"/>
        </w:rPr>
        <w:t>Class.</w:t>
      </w:r>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w:t>
      </w:r>
      <w:r>
        <w:t>3</w:t>
      </w:r>
      <w:r w:rsidRPr="001216A7">
        <w:t xml:space="preserve"> LCS </w:t>
      </w:r>
      <w:proofErr w:type="spellStart"/>
      <w:r w:rsidRPr="001216A7">
        <w:t>QoS</w:t>
      </w:r>
      <w:proofErr w:type="spellEnd"/>
      <w:r w:rsidRPr="001216A7">
        <w:t xml:space="preserve"> Classes:</w:t>
      </w:r>
    </w:p>
    <w:p w:rsidR="005C5728" w:rsidRDefault="005C5728" w:rsidP="005C5728">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rsidR="005C5728" w:rsidRDefault="005C5728" w:rsidP="005C5728">
      <w:pPr>
        <w:pStyle w:val="B1"/>
      </w:pPr>
      <w:r w:rsidRPr="001216A7">
        <w:t>-</w:t>
      </w:r>
      <w:r w:rsidRPr="001216A7">
        <w:tab/>
      </w:r>
      <w:r w:rsidRPr="009A4A6E">
        <w:t xml:space="preserve">Multiple </w:t>
      </w:r>
      <w:proofErr w:type="spellStart"/>
      <w:r w:rsidRPr="009A4A6E">
        <w:t>QoS</w:t>
      </w:r>
      <w:proofErr w:type="spellEnd"/>
      <w:r w:rsidRPr="009A4A6E">
        <w:t xml:space="preserve"> Class:</w:t>
      </w:r>
      <w:r w:rsidRPr="001216A7">
        <w:t xml:space="preserve"> </w:t>
      </w:r>
      <w:r>
        <w:t xml:space="preserve">This class defines </w:t>
      </w:r>
      <w:r w:rsidRPr="0075268A">
        <w:t>stringent requirement</w:t>
      </w:r>
      <w:r>
        <w:t>s</w:t>
      </w:r>
      <w:r w:rsidRPr="0075268A">
        <w:t xml:space="preserve"> on the </w:t>
      </w:r>
      <w:proofErr w:type="spellStart"/>
      <w:r>
        <w:t>QoS</w:t>
      </w:r>
      <w:proofErr w:type="spellEnd"/>
      <w:r w:rsidRPr="0075268A">
        <w:t xml:space="preserve"> achieved for a location request</w:t>
      </w:r>
      <w:r>
        <w:t xml:space="preserve">. The Multiple </w:t>
      </w:r>
      <w:proofErr w:type="spellStart"/>
      <w:r>
        <w:t>QoS</w:t>
      </w:r>
      <w:proofErr w:type="spellEnd"/>
      <w:r>
        <w:t xml:space="preserve"> Class may be used in one of two possible ways for location estimation: </w:t>
      </w:r>
    </w:p>
    <w:p w:rsidR="005C5728" w:rsidRDefault="005C5728" w:rsidP="005C5728">
      <w:pPr>
        <w:pStyle w:val="B2"/>
      </w:pPr>
      <w:r w:rsidRPr="001216A7">
        <w:t>-</w:t>
      </w:r>
      <w:r w:rsidRPr="001216A7">
        <w:tab/>
      </w:r>
      <w:r w:rsidRPr="001163AB">
        <w:t xml:space="preserve">Multiple </w:t>
      </w:r>
      <w:proofErr w:type="spellStart"/>
      <w:r w:rsidRPr="001163AB">
        <w:t>QoS</w:t>
      </w:r>
      <w:proofErr w:type="spellEnd"/>
      <w:r w:rsidRPr="001163AB">
        <w:t xml:space="preserve"> Class is used for an area e</w:t>
      </w:r>
      <w:r>
        <w:t>vent with multiple target areas:</w:t>
      </w:r>
      <w:r w:rsidRPr="001163AB">
        <w:t xml:space="preserve"> each </w:t>
      </w:r>
      <w:r>
        <w:t xml:space="preserve">of the multiple </w:t>
      </w:r>
      <w:proofErr w:type="spellStart"/>
      <w:r w:rsidRPr="001163AB">
        <w:t>QoS</w:t>
      </w:r>
      <w:proofErr w:type="spellEnd"/>
      <w:r w:rsidRPr="001163AB">
        <w:t xml:space="preserve"> requirement</w:t>
      </w:r>
      <w:r>
        <w:t xml:space="preserve"> triplets</w:t>
      </w:r>
      <w:r w:rsidRPr="001163AB">
        <w:t xml:space="preserve"> (i.e. </w:t>
      </w:r>
      <w:r w:rsidRPr="00A85D06">
        <w:t xml:space="preserve">Horizontal Accuracy, Vertical </w:t>
      </w:r>
      <w:r w:rsidRPr="001163AB">
        <w:t>Accuracy and Response Time) may be applied to one target area.</w:t>
      </w:r>
      <w:r>
        <w:t xml:space="preserve"> </w:t>
      </w:r>
      <w:r w:rsidRPr="00A85D06">
        <w:t xml:space="preserve">If a location estimate obtained does not fulfil the other </w:t>
      </w:r>
      <w:proofErr w:type="spellStart"/>
      <w:r w:rsidRPr="00A85D06">
        <w:t>QoS</w:t>
      </w:r>
      <w:proofErr w:type="spellEnd"/>
      <w:r w:rsidRPr="00A85D06">
        <w:t xml:space="preserve"> requirements, then it shall be discarded, and an appropriate error cause shall be sent</w:t>
      </w:r>
      <w:r>
        <w:t>.</w:t>
      </w:r>
    </w:p>
    <w:p w:rsidR="005C5728" w:rsidRDefault="005C5728" w:rsidP="005C5728">
      <w:pPr>
        <w:pStyle w:val="B2"/>
      </w:pPr>
      <w:r w:rsidRPr="001216A7">
        <w:t>-</w:t>
      </w:r>
      <w:r w:rsidRPr="001216A7">
        <w:tab/>
      </w:r>
      <w:r>
        <w:t xml:space="preserve">Multiple </w:t>
      </w:r>
      <w:proofErr w:type="spellStart"/>
      <w:r>
        <w:t>QoS</w:t>
      </w:r>
      <w:proofErr w:type="spellEnd"/>
      <w:r>
        <w:t xml:space="preserve"> Class is used for periodic events or area events with a single target area or motion events: if the </w:t>
      </w:r>
      <w:r w:rsidRPr="00192639">
        <w:t xml:space="preserve">obtained location estimate does not fulfil the </w:t>
      </w:r>
      <w:r>
        <w:t xml:space="preserve">most stringent (i.e. primary) other </w:t>
      </w:r>
      <w:proofErr w:type="spellStart"/>
      <w:r>
        <w:t>QoS</w:t>
      </w:r>
      <w:proofErr w:type="spellEnd"/>
      <w:r>
        <w:t xml:space="preserve"> requirements affected by the degree of adherence of the </w:t>
      </w:r>
      <w:proofErr w:type="spellStart"/>
      <w:r>
        <w:t>QoS</w:t>
      </w:r>
      <w:proofErr w:type="spellEnd"/>
      <w:r>
        <w:t xml:space="preserve"> class, then another location estimation should be triggered at LMF with the next triplet of less stringent other </w:t>
      </w:r>
      <w:proofErr w:type="spellStart"/>
      <w:r>
        <w:t>QoS</w:t>
      </w:r>
      <w:proofErr w:type="spellEnd"/>
      <w:r>
        <w:t xml:space="preserve"> requirements. The process may be iterated until the least stringent (i.e. minimum) other </w:t>
      </w:r>
      <w:proofErr w:type="spellStart"/>
      <w:r>
        <w:t>QoS</w:t>
      </w:r>
      <w:proofErr w:type="spellEnd"/>
      <w:r>
        <w:t xml:space="preserve"> requirements are attempted. </w:t>
      </w:r>
      <w:r w:rsidRPr="00A85D06">
        <w:t xml:space="preserve">If the </w:t>
      </w:r>
      <w:r>
        <w:t>least stringent</w:t>
      </w:r>
      <w:r w:rsidRPr="00A85D06">
        <w:t xml:space="preserve"> </w:t>
      </w:r>
      <w:r>
        <w:t xml:space="preserve">other </w:t>
      </w:r>
      <w:proofErr w:type="spellStart"/>
      <w:r w:rsidRPr="00A85D06">
        <w:t>QoS</w:t>
      </w:r>
      <w:proofErr w:type="spellEnd"/>
      <w:r w:rsidRPr="00A85D06">
        <w:t xml:space="preserve"> </w:t>
      </w:r>
      <w:r>
        <w:t xml:space="preserve">requirements </w:t>
      </w:r>
      <w:r w:rsidRPr="00A85D06">
        <w:t>cannot be fulfilled by a location estimate, then the location estimate shall be discarded, and an appropriate error cause shall be sent.</w:t>
      </w:r>
    </w:p>
    <w:p w:rsidR="005C5728" w:rsidRDefault="005C5728" w:rsidP="005C5728">
      <w:pPr>
        <w:pStyle w:val="NO"/>
        <w:rPr>
          <w:lang w:eastAsia="zh-CN"/>
        </w:rPr>
      </w:pPr>
      <w:r w:rsidRPr="005D2CF1">
        <w:rPr>
          <w:lang w:eastAsia="zh-CN"/>
        </w:rPr>
        <w:t>NOTE</w:t>
      </w:r>
      <w:r>
        <w:rPr>
          <w:lang w:eastAsia="zh-CN"/>
        </w:rPr>
        <w:t xml:space="preserve"> 1</w:t>
      </w:r>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can only be applied for deferred location requests in this Release of the specification.</w:t>
      </w:r>
    </w:p>
    <w:p w:rsidR="005C5728" w:rsidRDefault="005C5728" w:rsidP="005C5728">
      <w:pPr>
        <w:pStyle w:val="NO"/>
        <w:rPr>
          <w:ins w:id="4" w:author="Huawei User" w:date="2021-04-26T14:38:00Z"/>
          <w:lang w:eastAsia="zh-CN"/>
        </w:rPr>
      </w:pPr>
      <w:r w:rsidRPr="005D2CF1">
        <w:rPr>
          <w:lang w:eastAsia="zh-CN"/>
        </w:rPr>
        <w:t>NOTE</w:t>
      </w:r>
      <w:r>
        <w:rPr>
          <w:lang w:eastAsia="zh-CN"/>
        </w:rPr>
        <w:t xml:space="preserve"> 2</w:t>
      </w:r>
      <w:r w:rsidRPr="005D2CF1">
        <w:rPr>
          <w:lang w:eastAsia="zh-CN"/>
        </w:rPr>
        <w:t>:</w:t>
      </w:r>
      <w:r w:rsidRPr="005D2CF1">
        <w:rPr>
          <w:lang w:eastAsia="zh-CN"/>
        </w:rPr>
        <w:tab/>
      </w:r>
      <w:r>
        <w:rPr>
          <w:lang w:eastAsia="zh-CN"/>
        </w:rPr>
        <w:t xml:space="preserve">A stringency metric may be required to sort the triplets of </w:t>
      </w:r>
      <w:proofErr w:type="spellStart"/>
      <w:r>
        <w:rPr>
          <w:lang w:eastAsia="zh-CN"/>
        </w:rPr>
        <w:t>QoS</w:t>
      </w:r>
      <w:proofErr w:type="spellEnd"/>
      <w:r>
        <w:rPr>
          <w:lang w:eastAsia="zh-CN"/>
        </w:rPr>
        <w:t xml:space="preserve"> values. In that case, the stringency metric is implementation specific.</w:t>
      </w:r>
    </w:p>
    <w:p w:rsidR="005C5728" w:rsidRDefault="005C5728" w:rsidP="005C5728">
      <w:pPr>
        <w:pStyle w:val="NO"/>
        <w:rPr>
          <w:lang w:eastAsia="zh-CN"/>
        </w:rPr>
      </w:pPr>
      <w:ins w:id="5" w:author="Huawei User" w:date="2021-04-26T14:38:00Z">
        <w:r>
          <w:rPr>
            <w:lang w:eastAsia="zh-CN"/>
          </w:rPr>
          <w:t>NOTE 3:</w:t>
        </w:r>
        <w:r>
          <w:rPr>
            <w:lang w:eastAsia="zh-CN"/>
          </w:rPr>
          <w:tab/>
          <w:t xml:space="preserve">when </w:t>
        </w:r>
      </w:ins>
      <w:ins w:id="6" w:author="Huawei User" w:date="2021-04-26T14:39:00Z">
        <w:r>
          <w:rPr>
            <w:lang w:eastAsia="zh-CN"/>
          </w:rPr>
          <w:t xml:space="preserve">receives Multiple </w:t>
        </w:r>
        <w:proofErr w:type="spellStart"/>
        <w:r>
          <w:rPr>
            <w:lang w:eastAsia="zh-CN"/>
          </w:rPr>
          <w:t>QoS</w:t>
        </w:r>
        <w:proofErr w:type="spellEnd"/>
        <w:r>
          <w:rPr>
            <w:lang w:eastAsia="zh-CN"/>
          </w:rPr>
          <w:t xml:space="preserve"> Class, LMF looks-up all the response time and uses </w:t>
        </w:r>
      </w:ins>
      <w:ins w:id="7" w:author="Huawei User" w:date="2021-04-26T14:40:00Z">
        <w:r w:rsidRPr="005C5728">
          <w:rPr>
            <w:lang w:eastAsia="zh-CN"/>
          </w:rPr>
          <w:t>most stringent value for this location request handling.</w:t>
        </w:r>
      </w:ins>
    </w:p>
    <w:p w:rsidR="005C5728" w:rsidRPr="001216A7" w:rsidRDefault="005C5728" w:rsidP="005C5728">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rsidR="005C5728" w:rsidRPr="001216A7" w:rsidRDefault="005C5728" w:rsidP="005C5728">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rsidR="00E32339" w:rsidRPr="005C572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C31" w:rsidRDefault="00301C31">
      <w:r>
        <w:separator/>
      </w:r>
    </w:p>
  </w:endnote>
  <w:endnote w:type="continuationSeparator" w:id="0">
    <w:p w:rsidR="00301C31" w:rsidRDefault="0030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C31" w:rsidRDefault="00301C31">
      <w:r>
        <w:separator/>
      </w:r>
    </w:p>
  </w:footnote>
  <w:footnote w:type="continuationSeparator" w:id="0">
    <w:p w:rsidR="00301C31" w:rsidRDefault="00301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B5741"/>
    <w:rsid w:val="00301C3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2D4A"/>
    <w:rsid w:val="00592D74"/>
    <w:rsid w:val="00597244"/>
    <w:rsid w:val="005C5728"/>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748A"/>
    <w:rsid w:val="009A4A6E"/>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1EDE"/>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C5728"/>
    <w:rPr>
      <w:rFonts w:ascii="Times New Roman" w:hAnsi="Times New Roman"/>
      <w:lang w:val="en-GB" w:eastAsia="en-US"/>
    </w:rPr>
  </w:style>
  <w:style w:type="character" w:customStyle="1" w:styleId="B1Char">
    <w:name w:val="B1 Char"/>
    <w:link w:val="B1"/>
    <w:qFormat/>
    <w:locked/>
    <w:rsid w:val="005C5728"/>
    <w:rPr>
      <w:rFonts w:ascii="Times New Roman" w:hAnsi="Times New Roman"/>
      <w:lang w:val="en-GB" w:eastAsia="en-US"/>
    </w:rPr>
  </w:style>
  <w:style w:type="character" w:customStyle="1" w:styleId="B2Char">
    <w:name w:val="B2 Char"/>
    <w:link w:val="B2"/>
    <w:rsid w:val="005C5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68500-085D-4824-8B33-113D49A8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2021-05-10T13:52:00Z</dcterms:created>
  <dcterms:modified xsi:type="dcterms:W3CDTF">2021-05-10T13:52:00Z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